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C09207"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0825FF">
        <w:rPr>
          <w:b/>
          <w:noProof/>
          <w:sz w:val="24"/>
        </w:rPr>
        <w:t>6</w:t>
      </w:r>
      <w:r w:rsidR="00081951">
        <w:rPr>
          <w:b/>
          <w:noProof/>
          <w:sz w:val="24"/>
        </w:rPr>
        <w:t>-e</w:t>
      </w:r>
      <w:r>
        <w:rPr>
          <w:b/>
          <w:i/>
          <w:noProof/>
          <w:sz w:val="28"/>
        </w:rPr>
        <w:tab/>
      </w:r>
      <w:r w:rsidR="00081951">
        <w:rPr>
          <w:b/>
          <w:i/>
          <w:noProof/>
          <w:sz w:val="28"/>
        </w:rPr>
        <w:t>R5-</w:t>
      </w:r>
      <w:r w:rsidR="00D82779">
        <w:rPr>
          <w:b/>
          <w:i/>
          <w:noProof/>
          <w:sz w:val="28"/>
        </w:rPr>
        <w:t>22</w:t>
      </w:r>
      <w:r w:rsidR="00684A4F">
        <w:rPr>
          <w:b/>
          <w:i/>
          <w:noProof/>
          <w:sz w:val="28"/>
        </w:rPr>
        <w:t>4281</w:t>
      </w:r>
    </w:p>
    <w:p w14:paraId="7CB45193" w14:textId="7C4C7EF3" w:rsidR="001E41F3" w:rsidRDefault="00081951" w:rsidP="005E2C44">
      <w:pPr>
        <w:pStyle w:val="CRCoverPage"/>
        <w:outlineLvl w:val="0"/>
        <w:rPr>
          <w:b/>
          <w:noProof/>
          <w:sz w:val="24"/>
        </w:rPr>
      </w:pPr>
      <w:r>
        <w:rPr>
          <w:b/>
          <w:noProof/>
          <w:sz w:val="24"/>
        </w:rPr>
        <w:t>Online</w:t>
      </w:r>
      <w:r w:rsidR="001E41F3">
        <w:rPr>
          <w:b/>
          <w:noProof/>
          <w:sz w:val="24"/>
        </w:rPr>
        <w:t xml:space="preserve">, , </w:t>
      </w:r>
      <w:r w:rsidR="000825FF">
        <w:rPr>
          <w:b/>
          <w:noProof/>
          <w:sz w:val="24"/>
        </w:rPr>
        <w:t>15</w:t>
      </w:r>
      <w:r w:rsidRPr="00081951">
        <w:rPr>
          <w:b/>
          <w:noProof/>
          <w:sz w:val="24"/>
          <w:vertAlign w:val="superscript"/>
        </w:rPr>
        <w:t>th</w:t>
      </w:r>
      <w:r>
        <w:rPr>
          <w:b/>
          <w:noProof/>
          <w:sz w:val="24"/>
        </w:rPr>
        <w:t xml:space="preserve"> </w:t>
      </w:r>
      <w:r w:rsidR="000825FF">
        <w:rPr>
          <w:b/>
          <w:noProof/>
          <w:sz w:val="24"/>
        </w:rPr>
        <w:t>August</w:t>
      </w:r>
      <w:r w:rsidR="00547111">
        <w:rPr>
          <w:b/>
          <w:noProof/>
          <w:sz w:val="24"/>
        </w:rPr>
        <w:t xml:space="preserve"> </w:t>
      </w:r>
      <w:r>
        <w:rPr>
          <w:b/>
          <w:noProof/>
          <w:sz w:val="24"/>
        </w:rPr>
        <w:t>–</w:t>
      </w:r>
      <w:r w:rsidR="00547111">
        <w:rPr>
          <w:b/>
          <w:noProof/>
          <w:sz w:val="24"/>
        </w:rPr>
        <w:t xml:space="preserve"> </w:t>
      </w:r>
      <w:r>
        <w:rPr>
          <w:b/>
          <w:noProof/>
          <w:sz w:val="24"/>
        </w:rPr>
        <w:t>2</w:t>
      </w:r>
      <w:r w:rsidR="000825FF">
        <w:rPr>
          <w:b/>
          <w:noProof/>
          <w:sz w:val="24"/>
        </w:rPr>
        <w:t>6</w:t>
      </w:r>
      <w:r w:rsidRPr="00081951">
        <w:rPr>
          <w:b/>
          <w:noProof/>
          <w:sz w:val="24"/>
          <w:vertAlign w:val="superscript"/>
        </w:rPr>
        <w:t>th</w:t>
      </w:r>
      <w:r>
        <w:rPr>
          <w:b/>
          <w:noProof/>
          <w:sz w:val="24"/>
        </w:rPr>
        <w:t xml:space="preserve"> </w:t>
      </w:r>
      <w:r w:rsidR="000825FF">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CECB9C" w:rsidR="001E41F3" w:rsidRPr="00410371" w:rsidRDefault="00081951" w:rsidP="00E13F3D">
            <w:pPr>
              <w:pStyle w:val="CRCoverPage"/>
              <w:spacing w:after="0"/>
              <w:jc w:val="right"/>
              <w:rPr>
                <w:b/>
                <w:noProof/>
                <w:sz w:val="28"/>
              </w:rPr>
            </w:pPr>
            <w:r>
              <w:rPr>
                <w:b/>
                <w:noProof/>
                <w:sz w:val="28"/>
              </w:rPr>
              <w:t>38.</w:t>
            </w:r>
            <w:r w:rsidR="00D867B3">
              <w:rPr>
                <w:b/>
                <w:noProof/>
                <w:sz w:val="28"/>
              </w:rPr>
              <w:t>521</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19A9F3" w:rsidR="001E41F3" w:rsidRPr="00410371" w:rsidRDefault="006F62AC" w:rsidP="00547111">
            <w:pPr>
              <w:pStyle w:val="CRCoverPage"/>
              <w:spacing w:after="0"/>
              <w:rPr>
                <w:noProof/>
              </w:rPr>
            </w:pPr>
            <w:r>
              <w:rPr>
                <w:b/>
                <w:noProof/>
                <w:sz w:val="28"/>
              </w:rPr>
              <w:t>1787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D2788" w:rsidR="001E41F3" w:rsidRPr="00410371" w:rsidRDefault="00AD4A4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8A8AC" w:rsidR="001E41F3" w:rsidRPr="00410371" w:rsidRDefault="00081951">
            <w:pPr>
              <w:pStyle w:val="CRCoverPage"/>
              <w:spacing w:after="0"/>
              <w:jc w:val="center"/>
              <w:rPr>
                <w:noProof/>
                <w:sz w:val="28"/>
              </w:rPr>
            </w:pPr>
            <w:r>
              <w:rPr>
                <w:b/>
                <w:noProof/>
                <w:sz w:val="28"/>
              </w:rPr>
              <w:t>17.</w:t>
            </w:r>
            <w:r w:rsidR="00AD4A4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FA17A" w:rsidR="001E41F3" w:rsidRDefault="0064387B">
            <w:pPr>
              <w:pStyle w:val="CRCoverPage"/>
              <w:spacing w:after="0"/>
              <w:ind w:left="100"/>
              <w:rPr>
                <w:noProof/>
              </w:rPr>
            </w:pPr>
            <w:r>
              <w:t>Correction</w:t>
            </w:r>
            <w:r w:rsidR="00E03B08">
              <w:t>s</w:t>
            </w:r>
            <w:r>
              <w:t xml:space="preserve"> to </w:t>
            </w:r>
            <w:r w:rsidR="00AF7CF7">
              <w:t>A-</w:t>
            </w:r>
            <w:r w:rsidR="00AD4A4B">
              <w:t xml:space="preserve">MPR test requirements </w:t>
            </w:r>
            <w:r w:rsidR="00AF7CF7">
              <w:t>for NS_04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4D3B8" w:rsidR="001E41F3" w:rsidRDefault="00081951">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22ABB" w:rsidR="001E41F3" w:rsidRDefault="00081951"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E408D9" w:rsidR="001E41F3" w:rsidRPr="00FD4AEB" w:rsidRDefault="00FD4AEB">
            <w:pPr>
              <w:pStyle w:val="CRCoverPage"/>
              <w:spacing w:after="0"/>
              <w:ind w:left="100"/>
              <w:rPr>
                <w:noProof/>
                <w:lang w:val="en-US"/>
              </w:rPr>
            </w:pPr>
            <w:r w:rsidRPr="00FD4AEB">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584238E5" w:rsidR="001E41F3" w:rsidRDefault="00081951">
            <w:pPr>
              <w:pStyle w:val="CRCoverPage"/>
              <w:spacing w:after="0"/>
              <w:ind w:left="100"/>
              <w:rPr>
                <w:noProof/>
              </w:rPr>
            </w:pPr>
            <w:r>
              <w:t>2022-0</w:t>
            </w:r>
            <w:r w:rsidR="006F4DCF">
              <w:t>8</w:t>
            </w:r>
            <w:r w:rsidR="00AD4A4B">
              <w:t>-</w:t>
            </w:r>
            <w:r w:rsidR="006F4DCF">
              <w:t>0</w:t>
            </w:r>
            <w:r w:rsidR="009909CC">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3898D" w:rsidR="001E41F3" w:rsidRDefault="002C06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DA54BA" w:rsidR="00D867B3" w:rsidRDefault="00144E76" w:rsidP="00D867B3">
            <w:pPr>
              <w:pStyle w:val="CRCoverPage"/>
              <w:spacing w:after="0"/>
              <w:rPr>
                <w:noProof/>
              </w:rPr>
            </w:pPr>
            <w:r>
              <w:rPr>
                <w:noProof/>
              </w:rPr>
              <w:t xml:space="preserve">There are some errors in the </w:t>
            </w:r>
            <w:r w:rsidR="00CE0799">
              <w:rPr>
                <w:noProof/>
              </w:rPr>
              <w:t xml:space="preserve">A-MPR </w:t>
            </w:r>
            <w:r>
              <w:rPr>
                <w:noProof/>
              </w:rPr>
              <w:t>test requirement tables for band n41</w:t>
            </w:r>
            <w:r w:rsidR="00CE0799">
              <w:rPr>
                <w:noProof/>
              </w:rPr>
              <w:t xml:space="preserve"> NS_04</w:t>
            </w:r>
            <w:r w:rsidR="00F25374">
              <w:rPr>
                <w:noProof/>
              </w:rPr>
              <w:t xml:space="preserve"> </w:t>
            </w:r>
            <w:r w:rsidR="00DD7627">
              <w:rPr>
                <w:noProof/>
              </w:rPr>
              <w:t xml:space="preserve">in </w:t>
            </w:r>
            <w:r w:rsidR="00F25374" w:rsidRPr="00F25374">
              <w:rPr>
                <w:noProof/>
              </w:rPr>
              <w:t>Table 6.2.3.5-2</w:t>
            </w:r>
            <w:r w:rsidR="00F25374">
              <w:rPr>
                <w:noProof/>
              </w:rPr>
              <w:t xml:space="preserve"> and </w:t>
            </w:r>
            <w:r w:rsidR="00F25374" w:rsidRPr="00F25374">
              <w:rPr>
                <w:noProof/>
              </w:rPr>
              <w:t>Table 6.2.3.5-3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BE82FE" w:rsidR="00D867B3" w:rsidRDefault="00CE0799" w:rsidP="002A6F91">
            <w:pPr>
              <w:pStyle w:val="CRCoverPage"/>
              <w:spacing w:after="0"/>
              <w:rPr>
                <w:noProof/>
              </w:rPr>
            </w:pPr>
            <w:r>
              <w:rPr>
                <w:noProof/>
              </w:rPr>
              <w:t xml:space="preserve">Correct some entries in </w:t>
            </w:r>
            <w:r w:rsidR="00F25374" w:rsidRPr="00F25374">
              <w:rPr>
                <w:noProof/>
              </w:rPr>
              <w:t>Table 6.2.3.5-2</w:t>
            </w:r>
            <w:r w:rsidR="00F25374">
              <w:rPr>
                <w:noProof/>
              </w:rPr>
              <w:t xml:space="preserve"> and </w:t>
            </w:r>
            <w:r w:rsidR="00F25374" w:rsidRPr="00F25374">
              <w:rPr>
                <w:noProof/>
              </w:rPr>
              <w:t>Table 6.2.3.5-3</w:t>
            </w:r>
            <w:r w:rsidR="00F25374">
              <w:rPr>
                <w:noProof/>
              </w:rPr>
              <w:t>.</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E28F0A" w:rsidR="00FF7F47" w:rsidRDefault="00F25374" w:rsidP="00586649">
            <w:pPr>
              <w:pStyle w:val="CRCoverPage"/>
              <w:spacing w:after="0"/>
              <w:rPr>
                <w:noProof/>
              </w:rPr>
            </w:pPr>
            <w:r>
              <w:rPr>
                <w:noProof/>
              </w:rPr>
              <w:t>S</w:t>
            </w:r>
            <w:r w:rsidR="00E250CD">
              <w:rPr>
                <w:noProof/>
              </w:rPr>
              <w:t>ome A-MPR test</w:t>
            </w:r>
            <w:r>
              <w:rPr>
                <w:noProof/>
              </w:rPr>
              <w:t xml:space="preserve"> requirements</w:t>
            </w:r>
            <w:r w:rsidR="00E250CD">
              <w:rPr>
                <w:noProof/>
              </w:rPr>
              <w:t xml:space="preserve"> </w:t>
            </w:r>
            <w:r>
              <w:rPr>
                <w:noProof/>
              </w:rPr>
              <w:t xml:space="preserve">for n41 NS_04 </w:t>
            </w:r>
            <w:r w:rsidR="00E250CD">
              <w:rPr>
                <w:noProof/>
              </w:rPr>
              <w:t>are wrong.</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50B4F" w:rsidR="00D867B3" w:rsidRDefault="00ED134C" w:rsidP="00D867B3">
            <w:pPr>
              <w:pStyle w:val="CRCoverPage"/>
              <w:spacing w:after="0"/>
              <w:ind w:left="100"/>
              <w:rPr>
                <w:noProof/>
              </w:rPr>
            </w:pPr>
            <w:r w:rsidRPr="00ED134C">
              <w:rPr>
                <w:noProof/>
              </w:rPr>
              <w:t>6.2.3.5</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638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4E6DB2" w:rsidR="0005655B" w:rsidRDefault="0005655B" w:rsidP="00D867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AEF589" w:rsidR="001E41F3" w:rsidRDefault="00501AB5">
      <w:pPr>
        <w:rPr>
          <w:noProof/>
        </w:rPr>
      </w:pPr>
      <w:r>
        <w:rPr>
          <w:rFonts w:ascii="Arial" w:hAnsi="Arial" w:cs="Arial"/>
          <w:noProof/>
          <w:color w:val="0000FF"/>
          <w:sz w:val="28"/>
          <w:szCs w:val="28"/>
        </w:rPr>
        <w:lastRenderedPageBreak/>
        <w:t>*** Start of Change ***</w:t>
      </w:r>
    </w:p>
    <w:p w14:paraId="24AA98D7" w14:textId="77777777" w:rsidR="0096451D" w:rsidRPr="003C05C0" w:rsidRDefault="0096451D" w:rsidP="0096451D">
      <w:pPr>
        <w:pStyle w:val="H6"/>
      </w:pPr>
      <w:r w:rsidRPr="003C05C0">
        <w:t>6.2.3.5</w:t>
      </w:r>
      <w:r w:rsidRPr="003C05C0">
        <w:tab/>
        <w:t>Test requirement</w:t>
      </w:r>
    </w:p>
    <w:p w14:paraId="7B187DB6" w14:textId="77777777" w:rsidR="0096451D" w:rsidRDefault="0096451D" w:rsidP="0096451D">
      <w:pPr>
        <w:rPr>
          <w:rFonts w:eastAsia="??"/>
          <w:b/>
          <w:bCs/>
          <w:color w:val="FF0000"/>
          <w:sz w:val="28"/>
          <w:szCs w:val="28"/>
        </w:rPr>
      </w:pPr>
      <w:r>
        <w:rPr>
          <w:rFonts w:eastAsia="??"/>
          <w:b/>
          <w:bCs/>
          <w:color w:val="FF0000"/>
          <w:sz w:val="28"/>
          <w:szCs w:val="28"/>
          <w:highlight w:val="yellow"/>
        </w:rPr>
        <w:t>&lt;&lt; Unchanged paragraph skipped&gt;&gt;</w:t>
      </w:r>
    </w:p>
    <w:p w14:paraId="0F235635" w14:textId="3E41FD2B" w:rsidR="00501AB5" w:rsidRDefault="00501AB5">
      <w:pPr>
        <w:rPr>
          <w:noProof/>
        </w:rPr>
      </w:pPr>
    </w:p>
    <w:p w14:paraId="049A42DA" w14:textId="2D034BB6" w:rsidR="0096451D" w:rsidRDefault="0096451D">
      <w:pPr>
        <w:rPr>
          <w:noProof/>
        </w:rPr>
      </w:pPr>
    </w:p>
    <w:p w14:paraId="727C4687" w14:textId="77777777" w:rsidR="0096451D" w:rsidRDefault="0096451D">
      <w:pPr>
        <w:rPr>
          <w:noProof/>
        </w:rPr>
      </w:pPr>
    </w:p>
    <w:p w14:paraId="2CE1838D" w14:textId="77777777" w:rsidR="00FF4D03" w:rsidRPr="003C05C0" w:rsidRDefault="00FF4D03" w:rsidP="00FF4D03">
      <w:pPr>
        <w:pStyle w:val="TH"/>
      </w:pPr>
      <w:r w:rsidRPr="003C05C0">
        <w:lastRenderedPageBreak/>
        <w:t xml:space="preserve">Table </w:t>
      </w:r>
      <w:r w:rsidRPr="003C05C0">
        <w:rPr>
          <w:lang w:eastAsia="zh-CN"/>
        </w:rPr>
        <w:t>6.2.3.5-2</w:t>
      </w:r>
      <w:r w:rsidRPr="003C05C0">
        <w:t>: UE Power Class 2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FF4D03" w:rsidRPr="003C05C0" w14:paraId="3573C45A" w14:textId="77777777" w:rsidTr="00386DE0">
        <w:trPr>
          <w:trHeight w:val="455"/>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08672" w14:textId="77777777" w:rsidR="00FF4D03" w:rsidRPr="003C05C0" w:rsidRDefault="00FF4D03" w:rsidP="00386DE0">
            <w:pPr>
              <w:pStyle w:val="TAH"/>
              <w:rPr>
                <w:rFonts w:eastAsia="SimSun"/>
              </w:rPr>
            </w:pPr>
            <w:r w:rsidRPr="003C05C0">
              <w:rPr>
                <w:rFonts w:eastAsia="SimSun"/>
              </w:rPr>
              <w:t>Test ID</w:t>
            </w:r>
          </w:p>
        </w:tc>
        <w:tc>
          <w:tcPr>
            <w:tcW w:w="975" w:type="dxa"/>
            <w:tcBorders>
              <w:top w:val="single" w:sz="4" w:space="0" w:color="auto"/>
              <w:left w:val="single" w:sz="4" w:space="0" w:color="auto"/>
              <w:bottom w:val="single" w:sz="4" w:space="0" w:color="auto"/>
              <w:right w:val="single" w:sz="4" w:space="0" w:color="auto"/>
            </w:tcBorders>
            <w:vAlign w:val="center"/>
          </w:tcPr>
          <w:p w14:paraId="77B2C107" w14:textId="77777777" w:rsidR="00FF4D03" w:rsidRPr="003C05C0" w:rsidRDefault="00FF4D03" w:rsidP="00386DE0">
            <w:pPr>
              <w:pStyle w:val="TAH"/>
              <w:rPr>
                <w:rFonts w:eastAsia="SimSun"/>
              </w:rPr>
            </w:pPr>
            <w:proofErr w:type="spellStart"/>
            <w:r w:rsidRPr="003C05C0">
              <w:rPr>
                <w:rFonts w:eastAsia="SimSun"/>
              </w:rPr>
              <w:t>P</w:t>
            </w:r>
            <w:r w:rsidRPr="003C05C0">
              <w:rPr>
                <w:rFonts w:eastAsia="SimSun"/>
                <w:vertAlign w:val="subscript"/>
              </w:rPr>
              <w:t>PowerClass</w:t>
            </w:r>
            <w:proofErr w:type="spellEnd"/>
            <w:r w:rsidRPr="003C05C0">
              <w:rPr>
                <w:rFonts w:eastAsia="SimSun"/>
                <w:vertAlign w:val="subscript"/>
              </w:rPr>
              <w:t xml:space="preserve"> </w:t>
            </w:r>
            <w:r w:rsidRPr="003C05C0">
              <w:rPr>
                <w:rFonts w:eastAsia="SimSun"/>
              </w:rPr>
              <w:t>(dBm)</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42A92" w14:textId="77777777" w:rsidR="00FF4D03" w:rsidRPr="003C05C0" w:rsidRDefault="00FF4D03" w:rsidP="00386DE0">
            <w:pPr>
              <w:pStyle w:val="TAH"/>
              <w:rPr>
                <w:rFonts w:eastAsia="SimSun"/>
              </w:rPr>
            </w:pPr>
            <w:r w:rsidRPr="003C05C0">
              <w:rPr>
                <w:rFonts w:eastAsia="SimSun"/>
              </w:rPr>
              <w:t>MPR (dB)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1F4C8" w14:textId="77777777" w:rsidR="00FF4D03" w:rsidRPr="003C05C0" w:rsidRDefault="00FF4D03" w:rsidP="00386DE0">
            <w:pPr>
              <w:pStyle w:val="TAH"/>
              <w:rPr>
                <w:rFonts w:eastAsia="SimSun"/>
              </w:rPr>
            </w:pPr>
            <w:r w:rsidRPr="003C05C0">
              <w:rPr>
                <w:rFonts w:eastAsia="SimSun"/>
              </w:rPr>
              <w:t>A-MPR (dB)</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8A360" w14:textId="77777777" w:rsidR="00FF4D03" w:rsidRPr="003C05C0" w:rsidRDefault="00FF4D03" w:rsidP="00386DE0">
            <w:pPr>
              <w:pStyle w:val="TAH"/>
              <w:rPr>
                <w:rFonts w:eastAsia="SimSun"/>
              </w:rPr>
            </w:pPr>
            <w:proofErr w:type="spellStart"/>
            <w:r w:rsidRPr="003C05C0">
              <w:rPr>
                <w:rFonts w:eastAsia="SimSun"/>
              </w:rPr>
              <w:t>Δ</w:t>
            </w:r>
            <w:proofErr w:type="gramStart"/>
            <w:r w:rsidRPr="003C05C0">
              <w:rPr>
                <w:rFonts w:eastAsia="SimSun"/>
              </w:rPr>
              <w:t>T</w:t>
            </w:r>
            <w:r w:rsidRPr="003C05C0">
              <w:rPr>
                <w:rFonts w:eastAsia="SimSun"/>
                <w:vertAlign w:val="subscript"/>
              </w:rPr>
              <w:t>C,c</w:t>
            </w:r>
            <w:proofErr w:type="spellEnd"/>
            <w:proofErr w:type="gramEnd"/>
            <w:r w:rsidRPr="003C05C0">
              <w:rPr>
                <w:rFonts w:eastAsia="SimSun"/>
              </w:rPr>
              <w:t xml:space="preserve"> (dB)</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08A7F" w14:textId="77777777" w:rsidR="00FF4D03" w:rsidRPr="003C05C0" w:rsidRDefault="00FF4D03" w:rsidP="00386DE0">
            <w:pPr>
              <w:pStyle w:val="TAH"/>
              <w:rPr>
                <w:rFonts w:eastAsia="SimSun"/>
              </w:rPr>
            </w:pPr>
            <w:proofErr w:type="spellStart"/>
            <w:proofErr w:type="gramStart"/>
            <w:r w:rsidRPr="003C05C0">
              <w:rPr>
                <w:rFonts w:eastAsia="SimSun"/>
              </w:rPr>
              <w:t>P</w:t>
            </w:r>
            <w:r w:rsidRPr="003C05C0">
              <w:rPr>
                <w:rFonts w:eastAsia="SimSun"/>
                <w:vertAlign w:val="subscript"/>
              </w:rPr>
              <w:t>CMAX,c</w:t>
            </w:r>
            <w:proofErr w:type="spellEnd"/>
            <w:proofErr w:type="gramEnd"/>
            <w:r w:rsidRPr="003C05C0">
              <w:rPr>
                <w:rFonts w:eastAsia="SimSun"/>
              </w:rPr>
              <w:t xml:space="preserve"> (dBm)</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DDDE9" w14:textId="77777777" w:rsidR="00FF4D03" w:rsidRPr="003C05C0" w:rsidRDefault="00FF4D03" w:rsidP="00386DE0">
            <w:pPr>
              <w:pStyle w:val="TAH"/>
              <w:rPr>
                <w:rFonts w:eastAsia="SimSun"/>
              </w:rPr>
            </w:pPr>
            <w:r w:rsidRPr="003C05C0">
              <w:rPr>
                <w:rFonts w:eastAsia="SimSun"/>
              </w:rPr>
              <w:t>T(</w:t>
            </w:r>
            <w:proofErr w:type="spellStart"/>
            <w:r w:rsidRPr="003C05C0">
              <w:rPr>
                <w:rFonts w:eastAsia="SimSun"/>
              </w:rPr>
              <w:t>P</w:t>
            </w:r>
            <w:r w:rsidRPr="003C05C0">
              <w:rPr>
                <w:rFonts w:eastAsia="SimSun"/>
                <w:vertAlign w:val="subscript"/>
              </w:rPr>
              <w:t>CMAX_</w:t>
            </w:r>
            <w:proofErr w:type="gramStart"/>
            <w:r w:rsidRPr="003C05C0">
              <w:rPr>
                <w:rFonts w:eastAsia="SimSun"/>
                <w:vertAlign w:val="subscript"/>
              </w:rPr>
              <w:t>L,c</w:t>
            </w:r>
            <w:proofErr w:type="spellEnd"/>
            <w:proofErr w:type="gramEnd"/>
            <w:r w:rsidRPr="003C05C0">
              <w:rPr>
                <w:rFonts w:eastAsia="SimSun"/>
              </w:rPr>
              <w:t>) (dB)</w:t>
            </w:r>
          </w:p>
        </w:tc>
        <w:tc>
          <w:tcPr>
            <w:tcW w:w="714" w:type="dxa"/>
            <w:tcBorders>
              <w:top w:val="single" w:sz="4" w:space="0" w:color="auto"/>
              <w:left w:val="single" w:sz="4" w:space="0" w:color="auto"/>
              <w:bottom w:val="single" w:sz="4" w:space="0" w:color="auto"/>
              <w:right w:val="single" w:sz="4" w:space="0" w:color="auto"/>
            </w:tcBorders>
            <w:vAlign w:val="center"/>
          </w:tcPr>
          <w:p w14:paraId="1C072131" w14:textId="77777777" w:rsidR="00FF4D03" w:rsidRPr="003C05C0" w:rsidRDefault="00FF4D03" w:rsidP="00386DE0">
            <w:pPr>
              <w:pStyle w:val="TAH"/>
              <w:rPr>
                <w:rFonts w:eastAsia="SimSun"/>
              </w:rPr>
            </w:pPr>
            <w:proofErr w:type="spellStart"/>
            <w:proofErr w:type="gramStart"/>
            <w:r w:rsidRPr="003C05C0">
              <w:rPr>
                <w:rFonts w:eastAsia="SimSun"/>
              </w:rPr>
              <w:t>T</w:t>
            </w:r>
            <w:r w:rsidRPr="003C05C0">
              <w:rPr>
                <w:rFonts w:eastAsia="SimSun"/>
                <w:vertAlign w:val="subscript"/>
              </w:rPr>
              <w:t>L,c</w:t>
            </w:r>
            <w:proofErr w:type="spellEnd"/>
            <w:proofErr w:type="gramEnd"/>
            <w:r w:rsidRPr="003C05C0">
              <w:rPr>
                <w:rFonts w:eastAsia="SimSun"/>
                <w:vertAlign w:val="subscript"/>
              </w:rPr>
              <w:t xml:space="preserve"> </w:t>
            </w:r>
            <w:r w:rsidRPr="003C05C0">
              <w:rPr>
                <w:rFonts w:eastAsia="SimSun"/>
              </w:rPr>
              <w:t>(dB)</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11DB4" w14:textId="77777777" w:rsidR="00FF4D03" w:rsidRPr="003C05C0" w:rsidRDefault="00FF4D03" w:rsidP="00386DE0">
            <w:pPr>
              <w:pStyle w:val="TAH"/>
              <w:rPr>
                <w:rFonts w:eastAsia="SimSun"/>
              </w:rPr>
            </w:pPr>
            <w:r w:rsidRPr="003C05C0">
              <w:rPr>
                <w:rFonts w:eastAsia="SimSun"/>
              </w:rPr>
              <w:t>Upper limit (dBm)</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D787A" w14:textId="77777777" w:rsidR="00FF4D03" w:rsidRPr="003C05C0" w:rsidRDefault="00FF4D03" w:rsidP="00386DE0">
            <w:pPr>
              <w:pStyle w:val="TAH"/>
              <w:rPr>
                <w:rFonts w:eastAsia="SimSun"/>
              </w:rPr>
            </w:pPr>
            <w:r w:rsidRPr="003C05C0">
              <w:rPr>
                <w:rFonts w:eastAsia="SimSun"/>
              </w:rPr>
              <w:t>Lower limit (Note 2)</w:t>
            </w:r>
            <w:r w:rsidRPr="003C05C0">
              <w:rPr>
                <w:rFonts w:eastAsia="SimSun"/>
                <w:vertAlign w:val="superscript"/>
              </w:rPr>
              <w:t xml:space="preserve"> </w:t>
            </w:r>
            <w:r w:rsidRPr="003C05C0">
              <w:rPr>
                <w:rFonts w:eastAsia="SimSun"/>
              </w:rPr>
              <w:t>(dBm)</w:t>
            </w:r>
          </w:p>
        </w:tc>
      </w:tr>
      <w:tr w:rsidR="00FF4D03" w:rsidRPr="003C05C0" w14:paraId="1EE0D351" w14:textId="77777777" w:rsidTr="00386DE0">
        <w:trPr>
          <w:trHeight w:val="77"/>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076FB" w14:textId="77777777" w:rsidR="00FF4D03" w:rsidRPr="003C05C0" w:rsidRDefault="00FF4D03" w:rsidP="00386DE0">
            <w:pPr>
              <w:pStyle w:val="TAC"/>
              <w:rPr>
                <w:rFonts w:eastAsia="SimSun"/>
              </w:rPr>
            </w:pPr>
            <w:r w:rsidRPr="003C05C0">
              <w:rPr>
                <w:rFonts w:eastAsia="SimSun"/>
              </w:rPr>
              <w:t>7</w:t>
            </w:r>
          </w:p>
        </w:tc>
        <w:tc>
          <w:tcPr>
            <w:tcW w:w="975" w:type="dxa"/>
            <w:tcBorders>
              <w:top w:val="single" w:sz="4" w:space="0" w:color="auto"/>
              <w:left w:val="single" w:sz="4" w:space="0" w:color="auto"/>
              <w:bottom w:val="single" w:sz="4" w:space="0" w:color="auto"/>
              <w:right w:val="single" w:sz="4" w:space="0" w:color="auto"/>
            </w:tcBorders>
            <w:vAlign w:val="center"/>
          </w:tcPr>
          <w:p w14:paraId="05213D33"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73581FA"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AC8335C" w14:textId="77777777" w:rsidR="00FF4D03" w:rsidRPr="003C05C0" w:rsidRDefault="00FF4D03" w:rsidP="00386DE0">
            <w:pPr>
              <w:pStyle w:val="TAC"/>
              <w:rPr>
                <w:rFonts w:eastAsia="SimSun"/>
              </w:rPr>
            </w:pPr>
            <w:r w:rsidRPr="003C05C0">
              <w:rPr>
                <w:rFonts w:eastAsia="SimSun"/>
              </w:rPr>
              <w:t>5.5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D66F43D"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1B49B42" w14:textId="77777777" w:rsidR="00FF4D03" w:rsidRPr="003C05C0" w:rsidRDefault="00FF4D03" w:rsidP="00386DE0">
            <w:pPr>
              <w:pStyle w:val="TAC"/>
              <w:rPr>
                <w:rFonts w:eastAsia="SimSun"/>
              </w:rPr>
            </w:pPr>
            <w:r w:rsidRPr="003C05C0">
              <w:rPr>
                <w:rFonts w:eastAsia="SimSun"/>
              </w:rPr>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8B4F74F" w14:textId="77777777" w:rsidR="00FF4D03" w:rsidRPr="003C05C0" w:rsidRDefault="00FF4D03" w:rsidP="00386DE0">
            <w:pPr>
              <w:pStyle w:val="TAC"/>
              <w:rPr>
                <w:rFonts w:eastAsia="SimSun"/>
              </w:rPr>
            </w:pPr>
            <w:r w:rsidRPr="003C05C0">
              <w:rPr>
                <w:rFonts w:eastAsia="SimSun"/>
              </w:rPr>
              <w:t>2.5</w:t>
            </w:r>
          </w:p>
        </w:tc>
        <w:tc>
          <w:tcPr>
            <w:tcW w:w="714" w:type="dxa"/>
            <w:tcBorders>
              <w:top w:val="single" w:sz="4" w:space="0" w:color="auto"/>
              <w:left w:val="single" w:sz="4" w:space="0" w:color="auto"/>
              <w:bottom w:val="single" w:sz="4" w:space="0" w:color="auto"/>
              <w:right w:val="single" w:sz="4" w:space="0" w:color="auto"/>
            </w:tcBorders>
            <w:vAlign w:val="center"/>
          </w:tcPr>
          <w:p w14:paraId="518084B7"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70336D"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D71B95C" w14:textId="77777777" w:rsidR="00FF4D03" w:rsidRPr="003C05C0" w:rsidRDefault="00FF4D03" w:rsidP="00386DE0">
            <w:pPr>
              <w:pStyle w:val="TAC"/>
              <w:rPr>
                <w:rFonts w:eastAsia="SimSun"/>
              </w:rPr>
            </w:pPr>
            <w:r w:rsidRPr="003C05C0">
              <w:rPr>
                <w:rFonts w:eastAsia="SimSun"/>
              </w:rPr>
              <w:t>17.5-TT</w:t>
            </w:r>
          </w:p>
        </w:tc>
      </w:tr>
      <w:tr w:rsidR="00FF4D03" w:rsidRPr="003C05C0" w14:paraId="37F9672C" w14:textId="77777777" w:rsidTr="00386DE0">
        <w:trPr>
          <w:trHeight w:val="131"/>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79C8C" w14:textId="77777777" w:rsidR="00FF4D03" w:rsidRPr="003C05C0" w:rsidRDefault="00FF4D03" w:rsidP="00386DE0">
            <w:pPr>
              <w:pStyle w:val="TAC"/>
              <w:rPr>
                <w:rFonts w:eastAsia="SimSun"/>
              </w:rPr>
            </w:pPr>
            <w:r w:rsidRPr="003C05C0">
              <w:rPr>
                <w:rFonts w:eastAsia="SimSun"/>
              </w:rPr>
              <w:t>8</w:t>
            </w:r>
          </w:p>
        </w:tc>
        <w:tc>
          <w:tcPr>
            <w:tcW w:w="975" w:type="dxa"/>
            <w:tcBorders>
              <w:top w:val="single" w:sz="4" w:space="0" w:color="auto"/>
              <w:left w:val="single" w:sz="4" w:space="0" w:color="auto"/>
              <w:bottom w:val="single" w:sz="4" w:space="0" w:color="auto"/>
              <w:right w:val="single" w:sz="4" w:space="0" w:color="auto"/>
            </w:tcBorders>
            <w:vAlign w:val="center"/>
          </w:tcPr>
          <w:p w14:paraId="4EDD83B2"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3121F87"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9504C0C" w14:textId="77777777" w:rsidR="00FF4D03" w:rsidRPr="003C05C0" w:rsidRDefault="00FF4D03" w:rsidP="00386DE0">
            <w:pPr>
              <w:pStyle w:val="TAC"/>
              <w:rPr>
                <w:rFonts w:eastAsia="SimSun"/>
              </w:rPr>
            </w:pPr>
            <w:r w:rsidRPr="003C05C0">
              <w:rPr>
                <w:rFonts w:eastAsia="SimSun"/>
              </w:rPr>
              <w:t>3.5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8821F34"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2F40C98"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79402FA"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4430FE8"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BC5FE03"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5AEA4EA" w14:textId="77777777" w:rsidR="00FF4D03" w:rsidRPr="003C05C0" w:rsidRDefault="00FF4D03" w:rsidP="00386DE0">
            <w:pPr>
              <w:pStyle w:val="TAC"/>
              <w:rPr>
                <w:rFonts w:eastAsia="SimSun"/>
              </w:rPr>
            </w:pPr>
            <w:r w:rsidRPr="003C05C0">
              <w:rPr>
                <w:rFonts w:eastAsia="SimSun"/>
              </w:rPr>
              <w:t>19.5-TT</w:t>
            </w:r>
          </w:p>
        </w:tc>
      </w:tr>
      <w:tr w:rsidR="00FF4D03" w:rsidRPr="003C05C0" w14:paraId="22C63942"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5F7C55E" w14:textId="77777777" w:rsidR="00FF4D03" w:rsidRPr="003C05C0" w:rsidRDefault="00FF4D03" w:rsidP="00386DE0">
            <w:pPr>
              <w:pStyle w:val="TAC"/>
              <w:rPr>
                <w:rFonts w:eastAsia="SimSun"/>
              </w:rPr>
            </w:pPr>
            <w:r w:rsidRPr="003C05C0">
              <w:rPr>
                <w:rFonts w:eastAsia="SimSun"/>
              </w:rPr>
              <w:t>9</w:t>
            </w:r>
          </w:p>
        </w:tc>
        <w:tc>
          <w:tcPr>
            <w:tcW w:w="975" w:type="dxa"/>
            <w:tcBorders>
              <w:top w:val="single" w:sz="4" w:space="0" w:color="auto"/>
              <w:left w:val="single" w:sz="4" w:space="0" w:color="auto"/>
              <w:bottom w:val="single" w:sz="4" w:space="0" w:color="auto"/>
              <w:right w:val="single" w:sz="4" w:space="0" w:color="auto"/>
            </w:tcBorders>
            <w:vAlign w:val="center"/>
          </w:tcPr>
          <w:p w14:paraId="3D5BA4CE"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FCE3DD6"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6273421"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907935B"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2ACDAD5"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53EFDF"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B263DB1"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519768F"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CE61BD2" w14:textId="77777777" w:rsidR="00FF4D03" w:rsidRPr="003C05C0" w:rsidRDefault="00FF4D03" w:rsidP="00386DE0">
            <w:pPr>
              <w:pStyle w:val="TAC"/>
              <w:rPr>
                <w:rFonts w:eastAsia="SimSun"/>
              </w:rPr>
            </w:pPr>
            <w:r w:rsidRPr="003C05C0">
              <w:rPr>
                <w:rFonts w:eastAsia="SimSun"/>
              </w:rPr>
              <w:t>19.5-TT</w:t>
            </w:r>
          </w:p>
        </w:tc>
      </w:tr>
      <w:tr w:rsidR="00FF4D03" w:rsidRPr="003C05C0" w14:paraId="486C8DF3"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98F5718" w14:textId="77777777" w:rsidR="00FF4D03" w:rsidRPr="003C05C0" w:rsidRDefault="00FF4D03" w:rsidP="00386DE0">
            <w:pPr>
              <w:pStyle w:val="TAC"/>
              <w:rPr>
                <w:rFonts w:eastAsia="SimSun"/>
              </w:rPr>
            </w:pPr>
            <w:r w:rsidRPr="003C05C0">
              <w:rPr>
                <w:rFonts w:eastAsia="SimSun"/>
              </w:rPr>
              <w:t>10</w:t>
            </w:r>
          </w:p>
        </w:tc>
        <w:tc>
          <w:tcPr>
            <w:tcW w:w="975" w:type="dxa"/>
            <w:tcBorders>
              <w:top w:val="single" w:sz="4" w:space="0" w:color="auto"/>
              <w:left w:val="single" w:sz="4" w:space="0" w:color="auto"/>
              <w:bottom w:val="single" w:sz="4" w:space="0" w:color="auto"/>
              <w:right w:val="single" w:sz="4" w:space="0" w:color="auto"/>
            </w:tcBorders>
            <w:vAlign w:val="center"/>
          </w:tcPr>
          <w:p w14:paraId="7B0CFD72"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C63F46D" w14:textId="77777777" w:rsidR="00FF4D03" w:rsidRPr="003C05C0" w:rsidRDefault="00FF4D03" w:rsidP="00386DE0">
            <w:pPr>
              <w:pStyle w:val="TAC"/>
              <w:rPr>
                <w:rFonts w:eastAsia="SimSun"/>
              </w:rPr>
            </w:pPr>
            <w:r>
              <w:rPr>
                <w:rFonts w:eastAsia="SimSun"/>
              </w:rPr>
              <w:t>0</w:t>
            </w:r>
            <w:r w:rsidRPr="003C05C0">
              <w:rPr>
                <w:rFonts w:eastAsia="SimSun"/>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1A4D6BB" w14:textId="77777777" w:rsidR="00FF4D03" w:rsidRPr="003C05C0" w:rsidRDefault="00FF4D03" w:rsidP="00386DE0">
            <w:pPr>
              <w:pStyle w:val="TAC"/>
              <w:rPr>
                <w:rFonts w:eastAsia="SimSun"/>
              </w:rPr>
            </w:pPr>
            <w:r w:rsidRPr="003C05C0">
              <w:rPr>
                <w:rFonts w:eastAsia="SimSun"/>
              </w:rPr>
              <w:t>3.5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BCEBBAC"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5027301"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02A5B6"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29C015E"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5ED7393"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177B521" w14:textId="77777777" w:rsidR="00FF4D03" w:rsidRPr="003C05C0" w:rsidRDefault="00FF4D03" w:rsidP="00386DE0">
            <w:pPr>
              <w:pStyle w:val="TAC"/>
              <w:rPr>
                <w:rFonts w:eastAsia="SimSun"/>
              </w:rPr>
            </w:pPr>
            <w:r w:rsidRPr="003C05C0">
              <w:rPr>
                <w:rFonts w:eastAsia="SimSun"/>
              </w:rPr>
              <w:t>19.5-TT</w:t>
            </w:r>
          </w:p>
        </w:tc>
      </w:tr>
      <w:tr w:rsidR="00FF4D03" w:rsidRPr="003C05C0" w14:paraId="31B8748A"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78E90C0" w14:textId="77777777" w:rsidR="00FF4D03" w:rsidRPr="003C05C0" w:rsidRDefault="00FF4D03" w:rsidP="00386DE0">
            <w:pPr>
              <w:pStyle w:val="TAC"/>
              <w:rPr>
                <w:rFonts w:eastAsia="SimSun"/>
              </w:rPr>
            </w:pPr>
            <w:r w:rsidRPr="003C05C0">
              <w:rPr>
                <w:rFonts w:eastAsia="SimSun"/>
              </w:rPr>
              <w:t>11</w:t>
            </w:r>
          </w:p>
        </w:tc>
        <w:tc>
          <w:tcPr>
            <w:tcW w:w="975" w:type="dxa"/>
            <w:tcBorders>
              <w:top w:val="single" w:sz="4" w:space="0" w:color="auto"/>
              <w:left w:val="single" w:sz="4" w:space="0" w:color="auto"/>
              <w:bottom w:val="single" w:sz="4" w:space="0" w:color="auto"/>
              <w:right w:val="single" w:sz="4" w:space="0" w:color="auto"/>
            </w:tcBorders>
            <w:vAlign w:val="center"/>
          </w:tcPr>
          <w:p w14:paraId="0353D7B1"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2864EC8"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893250"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B5C07DE"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4A6C390"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CA94527"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4CEBAD8"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9E2A37E"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6A70D5C" w14:textId="77777777" w:rsidR="00FF4D03" w:rsidRPr="003C05C0" w:rsidRDefault="00FF4D03" w:rsidP="00386DE0">
            <w:pPr>
              <w:pStyle w:val="TAC"/>
              <w:rPr>
                <w:rFonts w:eastAsia="SimSun"/>
              </w:rPr>
            </w:pPr>
            <w:r w:rsidRPr="003C05C0">
              <w:rPr>
                <w:rFonts w:eastAsia="SimSun"/>
              </w:rPr>
              <w:t>19.5-TT</w:t>
            </w:r>
          </w:p>
        </w:tc>
      </w:tr>
      <w:tr w:rsidR="00FF4D03" w:rsidRPr="003C05C0" w14:paraId="3936DCD4"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C5B9E1D" w14:textId="77777777" w:rsidR="00FF4D03" w:rsidRPr="003C05C0" w:rsidRDefault="00FF4D03" w:rsidP="00386DE0">
            <w:pPr>
              <w:pStyle w:val="TAC"/>
              <w:rPr>
                <w:rFonts w:eastAsia="SimSun"/>
              </w:rPr>
            </w:pPr>
            <w:r w:rsidRPr="003C05C0">
              <w:rPr>
                <w:rFonts w:eastAsia="SimSu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1CD790E"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2A9E29B" w14:textId="77777777" w:rsidR="00FF4D03" w:rsidRPr="003C05C0" w:rsidRDefault="00FF4D03" w:rsidP="00386DE0">
            <w:pPr>
              <w:pStyle w:val="TAC"/>
              <w:rPr>
                <w:rFonts w:eastAsia="SimSun"/>
              </w:rPr>
            </w:pPr>
            <w:r w:rsidRPr="003C05C0">
              <w:rPr>
                <w:rFonts w:eastAsia="SimSun"/>
              </w:rPr>
              <w:t>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A6729F4"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2C140B9"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ADCACD5" w14:textId="77777777" w:rsidR="00FF4D03" w:rsidRPr="003C05C0" w:rsidRDefault="00FF4D03" w:rsidP="00386DE0">
            <w:pPr>
              <w:pStyle w:val="TAC"/>
              <w:rPr>
                <w:rFonts w:eastAsia="SimSun"/>
              </w:rPr>
            </w:pPr>
            <w:r w:rsidRPr="003C05C0">
              <w:rPr>
                <w:rFonts w:eastAsia="SimSun"/>
              </w:rPr>
              <w:t>25.5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EDF46FD"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6B3290F"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3AF36C"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A99614F" w14:textId="77777777" w:rsidR="00FF4D03" w:rsidRPr="003C05C0" w:rsidRDefault="00FF4D03" w:rsidP="00386DE0">
            <w:pPr>
              <w:pStyle w:val="TAC"/>
              <w:rPr>
                <w:rFonts w:eastAsia="SimSun"/>
              </w:rPr>
            </w:pPr>
            <w:r w:rsidRPr="003C05C0">
              <w:rPr>
                <w:rFonts w:eastAsia="SimSun"/>
              </w:rPr>
              <w:t>22.5-TT</w:t>
            </w:r>
          </w:p>
        </w:tc>
      </w:tr>
      <w:tr w:rsidR="00FF4D03" w:rsidRPr="003C05C0" w14:paraId="2A26308C"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8C295A6" w14:textId="77777777" w:rsidR="00FF4D03" w:rsidRPr="003C05C0" w:rsidRDefault="00FF4D03" w:rsidP="00386DE0">
            <w:pPr>
              <w:pStyle w:val="TAC"/>
              <w:rPr>
                <w:rFonts w:eastAsia="SimSun"/>
              </w:rPr>
            </w:pPr>
            <w:r w:rsidRPr="003C05C0">
              <w:rPr>
                <w:rFonts w:eastAsia="SimSun"/>
              </w:rPr>
              <w:t>13</w:t>
            </w:r>
          </w:p>
        </w:tc>
        <w:tc>
          <w:tcPr>
            <w:tcW w:w="975" w:type="dxa"/>
            <w:tcBorders>
              <w:top w:val="single" w:sz="4" w:space="0" w:color="auto"/>
              <w:left w:val="single" w:sz="4" w:space="0" w:color="auto"/>
              <w:bottom w:val="single" w:sz="4" w:space="0" w:color="auto"/>
              <w:right w:val="single" w:sz="4" w:space="0" w:color="auto"/>
            </w:tcBorders>
            <w:vAlign w:val="center"/>
          </w:tcPr>
          <w:p w14:paraId="2BF3B29C"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F17D214"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FE32714" w14:textId="77777777" w:rsidR="00FF4D03" w:rsidRPr="003C05C0" w:rsidRDefault="00FF4D03" w:rsidP="00386DE0">
            <w:pPr>
              <w:pStyle w:val="TAC"/>
              <w:rPr>
                <w:rFonts w:eastAsia="SimSun"/>
              </w:rPr>
            </w:pPr>
            <w:r w:rsidRPr="003C05C0">
              <w:rPr>
                <w:rFonts w:eastAsia="SimSun"/>
              </w:rPr>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85EEDA1"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CCEF848" w14:textId="77777777" w:rsidR="00FF4D03" w:rsidRPr="003C05C0" w:rsidRDefault="00FF4D03" w:rsidP="00386DE0">
            <w:pPr>
              <w:pStyle w:val="TAC"/>
              <w:rPr>
                <w:rFonts w:eastAsia="SimSun"/>
              </w:rPr>
            </w:pPr>
            <w:r w:rsidRPr="003C05C0">
              <w:rPr>
                <w:rFonts w:eastAsia="SimSun"/>
              </w:rP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B179DDF" w14:textId="77777777" w:rsidR="00FF4D03" w:rsidRPr="003C05C0" w:rsidRDefault="00FF4D03" w:rsidP="00386DE0">
            <w:pPr>
              <w:pStyle w:val="TAC"/>
              <w:rPr>
                <w:rFonts w:eastAsia="SimSun"/>
              </w:rPr>
            </w:pPr>
            <w:r w:rsidRPr="003C05C0">
              <w:rPr>
                <w:rFonts w:eastAsia="SimSun"/>
              </w:rPr>
              <w:t>2.5</w:t>
            </w:r>
          </w:p>
        </w:tc>
        <w:tc>
          <w:tcPr>
            <w:tcW w:w="714" w:type="dxa"/>
            <w:tcBorders>
              <w:top w:val="single" w:sz="4" w:space="0" w:color="auto"/>
              <w:left w:val="single" w:sz="4" w:space="0" w:color="auto"/>
              <w:bottom w:val="single" w:sz="4" w:space="0" w:color="auto"/>
              <w:right w:val="single" w:sz="4" w:space="0" w:color="auto"/>
            </w:tcBorders>
            <w:vAlign w:val="center"/>
          </w:tcPr>
          <w:p w14:paraId="54106B4C"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4F1230C"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1DA2E13" w14:textId="77777777" w:rsidR="00FF4D03" w:rsidRPr="003C05C0" w:rsidRDefault="00FF4D03" w:rsidP="00386DE0">
            <w:pPr>
              <w:pStyle w:val="TAC"/>
              <w:rPr>
                <w:rFonts w:eastAsia="SimSun"/>
              </w:rPr>
            </w:pPr>
            <w:r w:rsidRPr="003C05C0">
              <w:rPr>
                <w:rFonts w:eastAsia="SimSun"/>
              </w:rPr>
              <w:t>17-TT</w:t>
            </w:r>
          </w:p>
        </w:tc>
      </w:tr>
      <w:tr w:rsidR="00FF4D03" w:rsidRPr="003C05C0" w14:paraId="01D78AB0"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62133B2" w14:textId="77777777" w:rsidR="00FF4D03" w:rsidRPr="003C05C0" w:rsidRDefault="00FF4D03" w:rsidP="00386DE0">
            <w:pPr>
              <w:pStyle w:val="TAC"/>
              <w:rPr>
                <w:rFonts w:eastAsia="SimSun"/>
              </w:rPr>
            </w:pPr>
            <w:r w:rsidRPr="003C05C0">
              <w:rPr>
                <w:rFonts w:eastAsia="SimSun"/>
              </w:rPr>
              <w:t>14</w:t>
            </w:r>
          </w:p>
        </w:tc>
        <w:tc>
          <w:tcPr>
            <w:tcW w:w="975" w:type="dxa"/>
            <w:tcBorders>
              <w:top w:val="single" w:sz="4" w:space="0" w:color="auto"/>
              <w:left w:val="single" w:sz="4" w:space="0" w:color="auto"/>
              <w:bottom w:val="single" w:sz="4" w:space="0" w:color="auto"/>
              <w:right w:val="single" w:sz="4" w:space="0" w:color="auto"/>
            </w:tcBorders>
            <w:vAlign w:val="center"/>
          </w:tcPr>
          <w:p w14:paraId="12C8ED10"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13B3789"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7CE4981" w14:textId="77777777" w:rsidR="00FF4D03" w:rsidRPr="003C05C0" w:rsidRDefault="00FF4D03" w:rsidP="00386DE0">
            <w:pPr>
              <w:pStyle w:val="TAC"/>
              <w:rPr>
                <w:rFonts w:eastAsia="SimSun"/>
              </w:rPr>
            </w:pPr>
            <w:r w:rsidRPr="003C05C0">
              <w:rPr>
                <w:rFonts w:eastAsia="SimSun"/>
              </w:rPr>
              <w:t>4.5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FE69F52"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D7AF53E" w14:textId="77777777" w:rsidR="00FF4D03" w:rsidRPr="003C05C0" w:rsidRDefault="00FF4D03" w:rsidP="00386DE0">
            <w:pPr>
              <w:pStyle w:val="TAC"/>
              <w:rPr>
                <w:rFonts w:eastAsia="SimSun"/>
              </w:rPr>
            </w:pPr>
            <w:r w:rsidRPr="003C05C0">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11F06F1"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E5A26F6"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3959C48"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D996C2A" w14:textId="77777777" w:rsidR="00FF4D03" w:rsidRPr="003C05C0" w:rsidRDefault="00FF4D03" w:rsidP="00386DE0">
            <w:pPr>
              <w:pStyle w:val="TAC"/>
              <w:rPr>
                <w:rFonts w:eastAsia="SimSun"/>
              </w:rPr>
            </w:pPr>
            <w:r w:rsidRPr="003C05C0">
              <w:rPr>
                <w:rFonts w:eastAsia="SimSun"/>
              </w:rPr>
              <w:t>18.5-TT</w:t>
            </w:r>
          </w:p>
        </w:tc>
      </w:tr>
      <w:tr w:rsidR="00FF4D03" w:rsidRPr="003C05C0" w14:paraId="1D4977FF"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4F02621" w14:textId="77777777" w:rsidR="00FF4D03" w:rsidRPr="003C05C0" w:rsidRDefault="00FF4D03" w:rsidP="00386DE0">
            <w:pPr>
              <w:pStyle w:val="TAC"/>
              <w:rPr>
                <w:rFonts w:eastAsia="SimSun"/>
              </w:rPr>
            </w:pPr>
            <w:r w:rsidRPr="003C05C0">
              <w:rPr>
                <w:rFonts w:eastAsia="SimSun"/>
              </w:rPr>
              <w:t>15</w:t>
            </w:r>
          </w:p>
        </w:tc>
        <w:tc>
          <w:tcPr>
            <w:tcW w:w="975" w:type="dxa"/>
            <w:tcBorders>
              <w:top w:val="single" w:sz="4" w:space="0" w:color="auto"/>
              <w:left w:val="single" w:sz="4" w:space="0" w:color="auto"/>
              <w:bottom w:val="single" w:sz="4" w:space="0" w:color="auto"/>
              <w:right w:val="single" w:sz="4" w:space="0" w:color="auto"/>
            </w:tcBorders>
            <w:vAlign w:val="center"/>
          </w:tcPr>
          <w:p w14:paraId="4BF38F90"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9D77468"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999A59B"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672ED65"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20A1D7A"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919865F"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344B511"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DE31CC1"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CD2C7D7" w14:textId="77777777" w:rsidR="00FF4D03" w:rsidRPr="003C05C0" w:rsidRDefault="00FF4D03" w:rsidP="00386DE0">
            <w:pPr>
              <w:pStyle w:val="TAC"/>
              <w:rPr>
                <w:rFonts w:eastAsia="SimSun"/>
              </w:rPr>
            </w:pPr>
            <w:r w:rsidRPr="003C05C0">
              <w:rPr>
                <w:rFonts w:eastAsia="SimSun"/>
              </w:rPr>
              <w:t>19.5-TT</w:t>
            </w:r>
          </w:p>
        </w:tc>
      </w:tr>
      <w:tr w:rsidR="00FF4D03" w:rsidRPr="003C05C0" w14:paraId="17E203DD"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68D32E7" w14:textId="77777777" w:rsidR="00FF4D03" w:rsidRPr="003C05C0" w:rsidRDefault="00FF4D03" w:rsidP="00386DE0">
            <w:pPr>
              <w:pStyle w:val="TAC"/>
              <w:rPr>
                <w:rFonts w:eastAsia="SimSun"/>
              </w:rPr>
            </w:pPr>
            <w:r w:rsidRPr="003C05C0">
              <w:rPr>
                <w:rFonts w:eastAsia="SimSun"/>
              </w:rPr>
              <w:t>16</w:t>
            </w:r>
          </w:p>
        </w:tc>
        <w:tc>
          <w:tcPr>
            <w:tcW w:w="975" w:type="dxa"/>
            <w:tcBorders>
              <w:top w:val="single" w:sz="4" w:space="0" w:color="auto"/>
              <w:left w:val="single" w:sz="4" w:space="0" w:color="auto"/>
              <w:bottom w:val="single" w:sz="4" w:space="0" w:color="auto"/>
              <w:right w:val="single" w:sz="4" w:space="0" w:color="auto"/>
            </w:tcBorders>
            <w:vAlign w:val="center"/>
          </w:tcPr>
          <w:p w14:paraId="11E6836A"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34C3586" w14:textId="77777777" w:rsidR="00FF4D03" w:rsidRPr="003C05C0" w:rsidRDefault="00FF4D03" w:rsidP="00386DE0">
            <w:pPr>
              <w:pStyle w:val="TAC"/>
              <w:rPr>
                <w:rFonts w:eastAsia="SimSun"/>
              </w:rPr>
            </w:pPr>
            <w:r w:rsidRPr="003C05C0">
              <w:rPr>
                <w:rFonts w:eastAsia="SimSun"/>
              </w:rPr>
              <w:t>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AE427A" w14:textId="77777777" w:rsidR="00FF4D03" w:rsidRPr="003C05C0" w:rsidRDefault="00FF4D03" w:rsidP="00386DE0">
            <w:pPr>
              <w:pStyle w:val="TAC"/>
              <w:rPr>
                <w:rFonts w:eastAsia="SimSun"/>
              </w:rPr>
            </w:pPr>
            <w:r w:rsidRPr="003C05C0">
              <w:rPr>
                <w:rFonts w:eastAsia="SimSun"/>
              </w:rPr>
              <w:t>4.5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1391246"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57EB3A3" w14:textId="77777777" w:rsidR="00FF4D03" w:rsidRPr="003C05C0" w:rsidRDefault="00FF4D03" w:rsidP="00386DE0">
            <w:pPr>
              <w:pStyle w:val="TAC"/>
              <w:rPr>
                <w:rFonts w:eastAsia="SimSun"/>
              </w:rPr>
            </w:pPr>
            <w:r w:rsidRPr="003C05C0">
              <w:rPr>
                <w:rFonts w:eastAsia="SimSun"/>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8BE547F"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8BC75A3"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F9BE77"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80CA34F" w14:textId="77777777" w:rsidR="00FF4D03" w:rsidRPr="003C05C0" w:rsidRDefault="00FF4D03" w:rsidP="00386DE0">
            <w:pPr>
              <w:pStyle w:val="TAC"/>
              <w:rPr>
                <w:rFonts w:eastAsia="SimSun"/>
              </w:rPr>
            </w:pPr>
            <w:r w:rsidRPr="003C05C0">
              <w:rPr>
                <w:rFonts w:eastAsia="SimSun"/>
              </w:rPr>
              <w:t>18.5-TT</w:t>
            </w:r>
          </w:p>
        </w:tc>
      </w:tr>
      <w:tr w:rsidR="00FF4D03" w:rsidRPr="003C05C0" w14:paraId="2193D5E1"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4BAF9FE" w14:textId="77777777" w:rsidR="00FF4D03" w:rsidRPr="003C05C0" w:rsidRDefault="00FF4D03" w:rsidP="00386DE0">
            <w:pPr>
              <w:pStyle w:val="TAC"/>
              <w:rPr>
                <w:rFonts w:eastAsia="SimSun"/>
              </w:rPr>
            </w:pPr>
            <w:r w:rsidRPr="003C05C0">
              <w:rPr>
                <w:rFonts w:eastAsia="SimSun"/>
              </w:rPr>
              <w:t>17</w:t>
            </w:r>
          </w:p>
        </w:tc>
        <w:tc>
          <w:tcPr>
            <w:tcW w:w="975" w:type="dxa"/>
            <w:tcBorders>
              <w:top w:val="single" w:sz="4" w:space="0" w:color="auto"/>
              <w:left w:val="single" w:sz="4" w:space="0" w:color="auto"/>
              <w:bottom w:val="single" w:sz="4" w:space="0" w:color="auto"/>
              <w:right w:val="single" w:sz="4" w:space="0" w:color="auto"/>
            </w:tcBorders>
            <w:vAlign w:val="center"/>
          </w:tcPr>
          <w:p w14:paraId="241574C5"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62D67D4"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F52E0B"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6F449C4"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4BEC216"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28B6AF"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5F5389A"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B8974C3"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35150C1" w14:textId="77777777" w:rsidR="00FF4D03" w:rsidRPr="003C05C0" w:rsidRDefault="00FF4D03" w:rsidP="00386DE0">
            <w:pPr>
              <w:pStyle w:val="TAC"/>
              <w:rPr>
                <w:rFonts w:eastAsia="SimSun"/>
              </w:rPr>
            </w:pPr>
            <w:r w:rsidRPr="003C05C0">
              <w:rPr>
                <w:rFonts w:eastAsia="SimSun"/>
              </w:rPr>
              <w:t>19.5-TT</w:t>
            </w:r>
          </w:p>
        </w:tc>
      </w:tr>
      <w:tr w:rsidR="00FF4D03" w:rsidRPr="003C05C0" w14:paraId="10B1DE15"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F80E371" w14:textId="77777777" w:rsidR="00FF4D03" w:rsidRPr="003C05C0" w:rsidRDefault="00FF4D03" w:rsidP="00386DE0">
            <w:pPr>
              <w:pStyle w:val="TAC"/>
              <w:rPr>
                <w:rFonts w:eastAsia="SimSun"/>
              </w:rPr>
            </w:pPr>
            <w:r w:rsidRPr="003C05C0">
              <w:rPr>
                <w:rFonts w:eastAsia="SimSun"/>
              </w:rPr>
              <w:t>18</w:t>
            </w:r>
          </w:p>
        </w:tc>
        <w:tc>
          <w:tcPr>
            <w:tcW w:w="975" w:type="dxa"/>
            <w:tcBorders>
              <w:top w:val="single" w:sz="4" w:space="0" w:color="auto"/>
              <w:left w:val="single" w:sz="4" w:space="0" w:color="auto"/>
              <w:bottom w:val="single" w:sz="4" w:space="0" w:color="auto"/>
              <w:right w:val="single" w:sz="4" w:space="0" w:color="auto"/>
            </w:tcBorders>
            <w:vAlign w:val="center"/>
          </w:tcPr>
          <w:p w14:paraId="4EA24390"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206B92A" w14:textId="77777777" w:rsidR="00FF4D03" w:rsidRPr="003C05C0" w:rsidRDefault="00FF4D03" w:rsidP="00386DE0">
            <w:pPr>
              <w:pStyle w:val="TAC"/>
              <w:rPr>
                <w:rFonts w:eastAsia="SimSun"/>
              </w:rPr>
            </w:pPr>
            <w:r w:rsidRPr="003C05C0">
              <w:rPr>
                <w:rFonts w:eastAsia="SimSun"/>
              </w:rPr>
              <w:t>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6FA4F89"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C9F4FE"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DC86CEC" w14:textId="77777777" w:rsidR="00FF4D03" w:rsidRPr="003C05C0" w:rsidRDefault="00FF4D03" w:rsidP="00386DE0">
            <w:pPr>
              <w:pStyle w:val="TAC"/>
              <w:rPr>
                <w:rFonts w:eastAsia="SimSun"/>
              </w:rPr>
            </w:pPr>
            <w:r w:rsidRPr="003C05C0">
              <w:rPr>
                <w:rFonts w:eastAsia="SimSun"/>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D07597F"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E014D15"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2F6E07E"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40F0EA6" w14:textId="77777777" w:rsidR="00FF4D03" w:rsidRPr="003C05C0" w:rsidRDefault="00FF4D03" w:rsidP="00386DE0">
            <w:pPr>
              <w:pStyle w:val="TAC"/>
              <w:rPr>
                <w:rFonts w:eastAsia="SimSun"/>
              </w:rPr>
            </w:pPr>
            <w:r w:rsidRPr="003C05C0">
              <w:rPr>
                <w:rFonts w:eastAsia="SimSun"/>
              </w:rPr>
              <w:t>22-TT</w:t>
            </w:r>
          </w:p>
        </w:tc>
      </w:tr>
      <w:tr w:rsidR="00FF4D03" w:rsidRPr="003C05C0" w14:paraId="6F53F82C"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2A19510" w14:textId="77777777" w:rsidR="00FF4D03" w:rsidRPr="003C05C0" w:rsidRDefault="00FF4D03" w:rsidP="00386DE0">
            <w:pPr>
              <w:pStyle w:val="TAC"/>
              <w:rPr>
                <w:rFonts w:eastAsia="SimSun"/>
              </w:rPr>
            </w:pPr>
            <w:r w:rsidRPr="003C05C0">
              <w:rPr>
                <w:rFonts w:eastAsia="SimSun"/>
              </w:rPr>
              <w:t>19</w:t>
            </w:r>
          </w:p>
        </w:tc>
        <w:tc>
          <w:tcPr>
            <w:tcW w:w="975" w:type="dxa"/>
            <w:tcBorders>
              <w:top w:val="single" w:sz="4" w:space="0" w:color="auto"/>
              <w:left w:val="single" w:sz="4" w:space="0" w:color="auto"/>
              <w:bottom w:val="single" w:sz="4" w:space="0" w:color="auto"/>
              <w:right w:val="single" w:sz="4" w:space="0" w:color="auto"/>
            </w:tcBorders>
            <w:vAlign w:val="center"/>
          </w:tcPr>
          <w:p w14:paraId="5BE03A96"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4347A0A"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C3A9A8A" w14:textId="77777777" w:rsidR="00FF4D03" w:rsidRPr="003C05C0" w:rsidRDefault="00FF4D03" w:rsidP="00386DE0">
            <w:pPr>
              <w:pStyle w:val="TAC"/>
              <w:rPr>
                <w:rFonts w:eastAsia="SimSun"/>
              </w:rPr>
            </w:pPr>
            <w:r w:rsidRPr="003C05C0">
              <w:rPr>
                <w:rFonts w:eastAsia="SimSun"/>
              </w:rPr>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F476FDB"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29B0896" w14:textId="77777777" w:rsidR="00FF4D03" w:rsidRPr="003C05C0" w:rsidRDefault="00FF4D03" w:rsidP="00386DE0">
            <w:pPr>
              <w:pStyle w:val="TAC"/>
              <w:rPr>
                <w:rFonts w:eastAsia="SimSun"/>
              </w:rPr>
            </w:pPr>
            <w:r w:rsidRPr="003C05C0">
              <w:rPr>
                <w:rFonts w:eastAsia="SimSun"/>
              </w:rP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0A54F24" w14:textId="77777777" w:rsidR="00FF4D03" w:rsidRPr="003C05C0" w:rsidRDefault="00FF4D03" w:rsidP="00386DE0">
            <w:pPr>
              <w:pStyle w:val="TAC"/>
              <w:rPr>
                <w:rFonts w:eastAsia="SimSun"/>
              </w:rPr>
            </w:pPr>
            <w:r w:rsidRPr="003C05C0">
              <w:rPr>
                <w:rFonts w:eastAsia="SimSun"/>
              </w:rPr>
              <w:t>2.5</w:t>
            </w:r>
          </w:p>
        </w:tc>
        <w:tc>
          <w:tcPr>
            <w:tcW w:w="714" w:type="dxa"/>
            <w:tcBorders>
              <w:top w:val="single" w:sz="4" w:space="0" w:color="auto"/>
              <w:left w:val="single" w:sz="4" w:space="0" w:color="auto"/>
              <w:bottom w:val="single" w:sz="4" w:space="0" w:color="auto"/>
              <w:right w:val="single" w:sz="4" w:space="0" w:color="auto"/>
            </w:tcBorders>
            <w:vAlign w:val="center"/>
          </w:tcPr>
          <w:p w14:paraId="00D9DA18"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0907F2B"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26B7429" w14:textId="77777777" w:rsidR="00FF4D03" w:rsidRPr="003C05C0" w:rsidRDefault="00FF4D03" w:rsidP="00386DE0">
            <w:pPr>
              <w:pStyle w:val="TAC"/>
              <w:rPr>
                <w:rFonts w:eastAsia="SimSun"/>
              </w:rPr>
            </w:pPr>
            <w:r w:rsidRPr="003C05C0">
              <w:rPr>
                <w:rFonts w:eastAsia="SimSun"/>
              </w:rPr>
              <w:t>17-TT</w:t>
            </w:r>
          </w:p>
        </w:tc>
      </w:tr>
      <w:tr w:rsidR="00FF4D03" w:rsidRPr="003C05C0" w14:paraId="28E20CA2"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364A16F" w14:textId="77777777" w:rsidR="00FF4D03" w:rsidRPr="003C05C0" w:rsidRDefault="00FF4D03" w:rsidP="00386DE0">
            <w:pPr>
              <w:pStyle w:val="TAC"/>
              <w:rPr>
                <w:rFonts w:eastAsia="SimSun"/>
              </w:rPr>
            </w:pPr>
            <w:r w:rsidRPr="003C05C0">
              <w:rPr>
                <w:rFonts w:eastAsia="SimSun"/>
              </w:rPr>
              <w:t>20</w:t>
            </w:r>
          </w:p>
        </w:tc>
        <w:tc>
          <w:tcPr>
            <w:tcW w:w="975" w:type="dxa"/>
            <w:tcBorders>
              <w:top w:val="single" w:sz="4" w:space="0" w:color="auto"/>
              <w:left w:val="single" w:sz="4" w:space="0" w:color="auto"/>
              <w:bottom w:val="single" w:sz="4" w:space="0" w:color="auto"/>
              <w:right w:val="single" w:sz="4" w:space="0" w:color="auto"/>
            </w:tcBorders>
            <w:vAlign w:val="center"/>
          </w:tcPr>
          <w:p w14:paraId="4691C3AA"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10C2E44"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B57DAEB" w14:textId="77777777" w:rsidR="00FF4D03" w:rsidRPr="003C05C0" w:rsidRDefault="00FF4D03" w:rsidP="00386DE0">
            <w:pPr>
              <w:pStyle w:val="TAC"/>
              <w:rPr>
                <w:rFonts w:eastAsia="SimSun"/>
              </w:rPr>
            </w:pPr>
            <w:r w:rsidRPr="003C05C0">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47638A5"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667F287" w14:textId="1D20512E" w:rsidR="00FF4D03" w:rsidRPr="003C05C0" w:rsidRDefault="00EA2234" w:rsidP="00386DE0">
            <w:pPr>
              <w:pStyle w:val="TAC"/>
              <w:rPr>
                <w:rFonts w:eastAsia="SimSun"/>
              </w:rPr>
            </w:pPr>
            <w:ins w:id="1" w:author="Microsoft Office User" w:date="2022-07-29T17:49:00Z">
              <w:r>
                <w:rPr>
                  <w:rFonts w:eastAsia="SimSun"/>
                </w:rPr>
                <w:t>21</w:t>
              </w:r>
            </w:ins>
            <w:del w:id="2" w:author="Microsoft Office User" w:date="2022-07-29T17:49:00Z">
              <w:r w:rsidR="00FF4D03" w:rsidRPr="003C05C0" w:rsidDel="00EA2234">
                <w:rPr>
                  <w:rFonts w:eastAsia="SimSun"/>
                </w:rPr>
                <w:delText>19.5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CFDDAF"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D788F10"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51548D5"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C97DC0F" w14:textId="77777777" w:rsidR="00FF4D03" w:rsidRPr="003C05C0" w:rsidRDefault="00FF4D03" w:rsidP="00386DE0">
            <w:pPr>
              <w:pStyle w:val="TAC"/>
              <w:rPr>
                <w:rFonts w:eastAsia="SimSun"/>
              </w:rPr>
            </w:pPr>
            <w:r w:rsidRPr="003C05C0">
              <w:rPr>
                <w:rFonts w:eastAsia="SimSun"/>
              </w:rPr>
              <w:t>18-TT</w:t>
            </w:r>
          </w:p>
        </w:tc>
      </w:tr>
      <w:tr w:rsidR="00FF4D03" w:rsidRPr="003C05C0" w14:paraId="484A5567"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30B6CE2" w14:textId="77777777" w:rsidR="00FF4D03" w:rsidRPr="003C05C0" w:rsidRDefault="00FF4D03" w:rsidP="00386DE0">
            <w:pPr>
              <w:pStyle w:val="TAC"/>
              <w:rPr>
                <w:rFonts w:eastAsia="SimSun"/>
              </w:rPr>
            </w:pPr>
            <w:r w:rsidRPr="003C05C0">
              <w:rPr>
                <w:rFonts w:eastAsia="SimSun"/>
              </w:rPr>
              <w:t>21</w:t>
            </w:r>
          </w:p>
        </w:tc>
        <w:tc>
          <w:tcPr>
            <w:tcW w:w="975" w:type="dxa"/>
            <w:tcBorders>
              <w:top w:val="single" w:sz="4" w:space="0" w:color="auto"/>
              <w:left w:val="single" w:sz="4" w:space="0" w:color="auto"/>
              <w:bottom w:val="single" w:sz="4" w:space="0" w:color="auto"/>
              <w:right w:val="single" w:sz="4" w:space="0" w:color="auto"/>
            </w:tcBorders>
            <w:vAlign w:val="center"/>
          </w:tcPr>
          <w:p w14:paraId="685CDF42"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DEDD9EB"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8CDEF47"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F6147A4"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206380A" w14:textId="00623D5E" w:rsidR="00FF4D03" w:rsidRPr="003C05C0" w:rsidRDefault="001A26CF" w:rsidP="00386DE0">
            <w:pPr>
              <w:pStyle w:val="TAC"/>
              <w:rPr>
                <w:rFonts w:eastAsia="SimSun"/>
              </w:rPr>
            </w:pPr>
            <w:ins w:id="3" w:author="Microsoft Office User" w:date="2022-07-29T17:50:00Z">
              <w:r>
                <w:rPr>
                  <w:rFonts w:eastAsia="SimSun"/>
                </w:rPr>
                <w:t>22.5</w:t>
              </w:r>
            </w:ins>
            <w:del w:id="4" w:author="Microsoft Office User" w:date="2022-07-29T17:50:00Z">
              <w:r w:rsidR="00FF4D03" w:rsidRPr="003C05C0" w:rsidDel="001A26CF">
                <w:rPr>
                  <w:rFonts w:eastAsia="SimSun"/>
                </w:rPr>
                <w:delText>2</w:delText>
              </w:r>
            </w:del>
            <w:del w:id="5" w:author="Microsoft Office User" w:date="2022-07-29T17:49:00Z">
              <w:r w:rsidR="00FF4D03" w:rsidRPr="003C05C0" w:rsidDel="00EA2234">
                <w:rPr>
                  <w:rFonts w:eastAsia="SimSun"/>
                </w:rPr>
                <w:delText>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3A0D331"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BD2C66E"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0135CAE"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1D73648" w14:textId="77777777" w:rsidR="00FF4D03" w:rsidRPr="003C05C0" w:rsidRDefault="00FF4D03" w:rsidP="00386DE0">
            <w:pPr>
              <w:pStyle w:val="TAC"/>
              <w:rPr>
                <w:rFonts w:eastAsia="SimSun"/>
              </w:rPr>
            </w:pPr>
            <w:r w:rsidRPr="003C05C0">
              <w:rPr>
                <w:rFonts w:eastAsia="SimSun"/>
              </w:rPr>
              <w:t>19.5-TT</w:t>
            </w:r>
          </w:p>
        </w:tc>
      </w:tr>
      <w:tr w:rsidR="00FF4D03" w:rsidRPr="003C05C0" w14:paraId="389DDFB1"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6BB23D0" w14:textId="77777777" w:rsidR="00FF4D03" w:rsidRPr="003C05C0" w:rsidRDefault="00FF4D03" w:rsidP="00386DE0">
            <w:pPr>
              <w:pStyle w:val="TAC"/>
              <w:rPr>
                <w:rFonts w:eastAsia="SimSun"/>
              </w:rPr>
            </w:pPr>
            <w:r w:rsidRPr="003C05C0">
              <w:rPr>
                <w:rFonts w:eastAsia="SimSun"/>
              </w:rPr>
              <w:t>22</w:t>
            </w:r>
          </w:p>
        </w:tc>
        <w:tc>
          <w:tcPr>
            <w:tcW w:w="975" w:type="dxa"/>
            <w:tcBorders>
              <w:top w:val="single" w:sz="4" w:space="0" w:color="auto"/>
              <w:left w:val="single" w:sz="4" w:space="0" w:color="auto"/>
              <w:bottom w:val="single" w:sz="4" w:space="0" w:color="auto"/>
              <w:right w:val="single" w:sz="4" w:space="0" w:color="auto"/>
            </w:tcBorders>
            <w:vAlign w:val="center"/>
          </w:tcPr>
          <w:p w14:paraId="3459C2C5"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291E218" w14:textId="77777777" w:rsidR="00FF4D03" w:rsidRPr="003C05C0" w:rsidRDefault="00FF4D03" w:rsidP="00386DE0">
            <w:pPr>
              <w:pStyle w:val="TAC"/>
              <w:rPr>
                <w:rFonts w:eastAsia="SimSun"/>
              </w:rPr>
            </w:pPr>
            <w:r w:rsidRPr="003C05C0">
              <w:rPr>
                <w:rFonts w:eastAsia="SimSun"/>
              </w:rPr>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19BAD73" w14:textId="77777777" w:rsidR="00FF4D03" w:rsidRPr="003C05C0" w:rsidRDefault="00FF4D03" w:rsidP="00386DE0">
            <w:pPr>
              <w:pStyle w:val="TAC"/>
              <w:rPr>
                <w:rFonts w:eastAsia="SimSun"/>
              </w:rPr>
            </w:pPr>
            <w:r w:rsidRPr="003C05C0">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C5A0300"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431D1E6" w14:textId="77777777" w:rsidR="00FF4D03" w:rsidRPr="003C05C0" w:rsidRDefault="00FF4D03" w:rsidP="00386DE0">
            <w:pPr>
              <w:pStyle w:val="TAC"/>
              <w:rPr>
                <w:rFonts w:eastAsia="SimSun"/>
              </w:rPr>
            </w:pPr>
            <w:r w:rsidRPr="003C05C0">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64E0F30"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0BA98BD8"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668410"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1E4FBD5" w14:textId="77777777" w:rsidR="00FF4D03" w:rsidRPr="003C05C0" w:rsidRDefault="00FF4D03" w:rsidP="00386DE0">
            <w:pPr>
              <w:pStyle w:val="TAC"/>
              <w:rPr>
                <w:rFonts w:eastAsia="SimSun"/>
              </w:rPr>
            </w:pPr>
            <w:r w:rsidRPr="003C05C0">
              <w:rPr>
                <w:rFonts w:eastAsia="SimSun"/>
              </w:rPr>
              <w:t>18-TT</w:t>
            </w:r>
          </w:p>
        </w:tc>
      </w:tr>
      <w:tr w:rsidR="00FF4D03" w:rsidRPr="003C05C0" w14:paraId="51CE8A15"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B9B5475" w14:textId="77777777" w:rsidR="00FF4D03" w:rsidRPr="003C05C0" w:rsidRDefault="00FF4D03" w:rsidP="00386DE0">
            <w:pPr>
              <w:pStyle w:val="TAC"/>
              <w:rPr>
                <w:rFonts w:eastAsia="SimSun"/>
              </w:rPr>
            </w:pPr>
            <w:r w:rsidRPr="003C05C0">
              <w:rPr>
                <w:rFonts w:eastAsia="SimSun"/>
              </w:rPr>
              <w:t>23</w:t>
            </w:r>
          </w:p>
        </w:tc>
        <w:tc>
          <w:tcPr>
            <w:tcW w:w="975" w:type="dxa"/>
            <w:tcBorders>
              <w:top w:val="single" w:sz="4" w:space="0" w:color="auto"/>
              <w:left w:val="single" w:sz="4" w:space="0" w:color="auto"/>
              <w:bottom w:val="single" w:sz="4" w:space="0" w:color="auto"/>
              <w:right w:val="single" w:sz="4" w:space="0" w:color="auto"/>
            </w:tcBorders>
            <w:vAlign w:val="center"/>
          </w:tcPr>
          <w:p w14:paraId="3103C719"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8F9E591"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5E8E390"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26ED6C3"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131F3AC"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45DD8A4"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F4CC62B"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F5B6178"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FB7308E" w14:textId="77777777" w:rsidR="00FF4D03" w:rsidRPr="003C05C0" w:rsidRDefault="00FF4D03" w:rsidP="00386DE0">
            <w:pPr>
              <w:pStyle w:val="TAC"/>
              <w:rPr>
                <w:rFonts w:eastAsia="SimSun"/>
              </w:rPr>
            </w:pPr>
            <w:r w:rsidRPr="003C05C0">
              <w:rPr>
                <w:rFonts w:eastAsia="SimSun"/>
              </w:rPr>
              <w:t>19.5-TT</w:t>
            </w:r>
          </w:p>
        </w:tc>
      </w:tr>
      <w:tr w:rsidR="00FF4D03" w:rsidRPr="003C05C0" w14:paraId="206F10BC"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B9420F1" w14:textId="77777777" w:rsidR="00FF4D03" w:rsidRPr="003C05C0" w:rsidRDefault="00FF4D03" w:rsidP="00386DE0">
            <w:pPr>
              <w:pStyle w:val="TAC"/>
              <w:rPr>
                <w:rFonts w:eastAsia="SimSun"/>
              </w:rPr>
            </w:pPr>
            <w:r w:rsidRPr="003C05C0">
              <w:rPr>
                <w:rFonts w:eastAsia="SimSun"/>
              </w:rPr>
              <w:t>24</w:t>
            </w:r>
          </w:p>
        </w:tc>
        <w:tc>
          <w:tcPr>
            <w:tcW w:w="975" w:type="dxa"/>
            <w:tcBorders>
              <w:top w:val="single" w:sz="4" w:space="0" w:color="auto"/>
              <w:left w:val="single" w:sz="4" w:space="0" w:color="auto"/>
              <w:bottom w:val="single" w:sz="4" w:space="0" w:color="auto"/>
              <w:right w:val="single" w:sz="4" w:space="0" w:color="auto"/>
            </w:tcBorders>
            <w:vAlign w:val="center"/>
          </w:tcPr>
          <w:p w14:paraId="7CC0AB2B"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67386F0" w14:textId="77777777" w:rsidR="00FF4D03" w:rsidRPr="003C05C0" w:rsidRDefault="00FF4D03" w:rsidP="00386DE0">
            <w:pPr>
              <w:pStyle w:val="TAC"/>
              <w:rPr>
                <w:rFonts w:eastAsia="SimSun"/>
              </w:rPr>
            </w:pPr>
            <w:r w:rsidRPr="003C05C0">
              <w:rPr>
                <w:rFonts w:eastAsia="SimSun"/>
              </w:rPr>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90C5179"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89E4FD9"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C69F6D9" w14:textId="77777777" w:rsidR="00FF4D03" w:rsidRPr="003C05C0" w:rsidRDefault="00FF4D03" w:rsidP="00386DE0">
            <w:pPr>
              <w:pStyle w:val="TAC"/>
              <w:rPr>
                <w:rFonts w:eastAsia="SimSun"/>
              </w:rPr>
            </w:pPr>
            <w:r w:rsidRPr="003C05C0">
              <w:rPr>
                <w:rFonts w:eastAsia="SimSun"/>
              </w:rPr>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2FB374"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9045410"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619CB5E"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69BC206" w14:textId="77777777" w:rsidR="00FF4D03" w:rsidRPr="003C05C0" w:rsidRDefault="00FF4D03" w:rsidP="00386DE0">
            <w:pPr>
              <w:pStyle w:val="TAC"/>
              <w:rPr>
                <w:rFonts w:eastAsia="SimSun"/>
              </w:rPr>
            </w:pPr>
            <w:r w:rsidRPr="003C05C0">
              <w:rPr>
                <w:rFonts w:eastAsia="SimSun"/>
              </w:rPr>
              <w:t>21-TT</w:t>
            </w:r>
          </w:p>
        </w:tc>
      </w:tr>
      <w:tr w:rsidR="00FF4D03" w:rsidRPr="003C05C0" w14:paraId="4383038D"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FE1CABF" w14:textId="77777777" w:rsidR="00FF4D03" w:rsidRPr="003C05C0" w:rsidRDefault="00FF4D03" w:rsidP="00386DE0">
            <w:pPr>
              <w:pStyle w:val="TAC"/>
              <w:rPr>
                <w:rFonts w:eastAsia="SimSun"/>
              </w:rPr>
            </w:pPr>
            <w:r w:rsidRPr="003C05C0">
              <w:rPr>
                <w:rFonts w:eastAsia="SimSun"/>
              </w:rPr>
              <w:t>25</w:t>
            </w:r>
          </w:p>
        </w:tc>
        <w:tc>
          <w:tcPr>
            <w:tcW w:w="975" w:type="dxa"/>
            <w:tcBorders>
              <w:top w:val="single" w:sz="4" w:space="0" w:color="auto"/>
              <w:left w:val="single" w:sz="4" w:space="0" w:color="auto"/>
              <w:bottom w:val="single" w:sz="4" w:space="0" w:color="auto"/>
              <w:right w:val="single" w:sz="4" w:space="0" w:color="auto"/>
            </w:tcBorders>
            <w:vAlign w:val="center"/>
          </w:tcPr>
          <w:p w14:paraId="742BE20B"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28BA5F9"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26B238A" w14:textId="77777777" w:rsidR="00FF4D03" w:rsidRPr="003C05C0" w:rsidRDefault="00FF4D03" w:rsidP="00386DE0">
            <w:pPr>
              <w:pStyle w:val="TAC"/>
              <w:rPr>
                <w:rFonts w:eastAsia="SimSun"/>
              </w:rPr>
            </w:pPr>
            <w:r w:rsidRPr="003C05C0">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33F360D"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B099784" w14:textId="77777777" w:rsidR="00FF4D03" w:rsidRPr="003C05C0" w:rsidRDefault="00FF4D03" w:rsidP="00386DE0">
            <w:pPr>
              <w:pStyle w:val="TAC"/>
              <w:rPr>
                <w:rFonts w:eastAsia="SimSun"/>
              </w:rPr>
            </w:pPr>
            <w:r w:rsidRPr="003C05C0">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069A77" w14:textId="77777777" w:rsidR="00FF4D03" w:rsidRPr="003C05C0" w:rsidRDefault="00FF4D03" w:rsidP="00386DE0">
            <w:pPr>
              <w:pStyle w:val="TAC"/>
              <w:rPr>
                <w:rFonts w:eastAsia="SimSun"/>
              </w:rPr>
            </w:pPr>
            <w:r w:rsidRPr="003C05C0">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0A609635"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66F33F7"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32953DC" w14:textId="77777777" w:rsidR="00FF4D03" w:rsidRPr="003C05C0" w:rsidRDefault="00FF4D03" w:rsidP="00386DE0">
            <w:pPr>
              <w:pStyle w:val="TAC"/>
              <w:rPr>
                <w:rFonts w:eastAsia="SimSun"/>
              </w:rPr>
            </w:pPr>
            <w:r w:rsidRPr="003C05C0">
              <w:rPr>
                <w:rFonts w:eastAsia="SimSun"/>
              </w:rPr>
              <w:t>16-TT</w:t>
            </w:r>
          </w:p>
        </w:tc>
      </w:tr>
      <w:tr w:rsidR="00FF4D03" w:rsidRPr="003C05C0" w14:paraId="4B934D67"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42C0FE4" w14:textId="77777777" w:rsidR="00FF4D03" w:rsidRPr="003C05C0" w:rsidRDefault="00FF4D03" w:rsidP="00386DE0">
            <w:pPr>
              <w:pStyle w:val="TAC"/>
              <w:rPr>
                <w:rFonts w:eastAsia="SimSun"/>
              </w:rPr>
            </w:pPr>
            <w:r w:rsidRPr="003C05C0">
              <w:rPr>
                <w:rFonts w:eastAsia="SimSun"/>
              </w:rPr>
              <w:t>26</w:t>
            </w:r>
          </w:p>
        </w:tc>
        <w:tc>
          <w:tcPr>
            <w:tcW w:w="975" w:type="dxa"/>
            <w:tcBorders>
              <w:top w:val="single" w:sz="4" w:space="0" w:color="auto"/>
              <w:left w:val="single" w:sz="4" w:space="0" w:color="auto"/>
              <w:bottom w:val="single" w:sz="4" w:space="0" w:color="auto"/>
              <w:right w:val="single" w:sz="4" w:space="0" w:color="auto"/>
            </w:tcBorders>
            <w:vAlign w:val="center"/>
          </w:tcPr>
          <w:p w14:paraId="796A653B"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1BA8C9C"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CB10008" w14:textId="77777777" w:rsidR="00FF4D03" w:rsidRPr="003C05C0" w:rsidRDefault="00FF4D03" w:rsidP="00386DE0">
            <w:pPr>
              <w:pStyle w:val="TAC"/>
              <w:rPr>
                <w:rFonts w:eastAsia="SimSun"/>
              </w:rPr>
            </w:pPr>
            <w:r w:rsidRPr="003C05C0">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D5B180F"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AB6F09D" w14:textId="77777777" w:rsidR="00FF4D03" w:rsidRPr="003C05C0" w:rsidRDefault="00FF4D03" w:rsidP="00386DE0">
            <w:pPr>
              <w:pStyle w:val="TAC"/>
              <w:rPr>
                <w:rFonts w:eastAsia="SimSun"/>
              </w:rPr>
            </w:pPr>
            <w:r w:rsidRPr="003C05C0">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7395F80"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F116845"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DA16CD"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EA99A59" w14:textId="77777777" w:rsidR="00FF4D03" w:rsidRPr="003C05C0" w:rsidRDefault="00FF4D03" w:rsidP="00386DE0">
            <w:pPr>
              <w:pStyle w:val="TAC"/>
              <w:rPr>
                <w:rFonts w:eastAsia="SimSun"/>
              </w:rPr>
            </w:pPr>
            <w:r w:rsidRPr="003C05C0">
              <w:rPr>
                <w:rFonts w:eastAsia="SimSun"/>
              </w:rPr>
              <w:t>18-TT</w:t>
            </w:r>
          </w:p>
        </w:tc>
      </w:tr>
      <w:tr w:rsidR="00FF4D03" w:rsidRPr="003C05C0" w14:paraId="2E6B5E96"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D0D5908" w14:textId="77777777" w:rsidR="00FF4D03" w:rsidRPr="003C05C0" w:rsidRDefault="00FF4D03" w:rsidP="00386DE0">
            <w:pPr>
              <w:pStyle w:val="TAC"/>
              <w:rPr>
                <w:rFonts w:eastAsia="SimSun"/>
              </w:rPr>
            </w:pPr>
            <w:r w:rsidRPr="003C05C0">
              <w:rPr>
                <w:rFonts w:eastAsia="SimSun"/>
              </w:rPr>
              <w:t>27</w:t>
            </w:r>
          </w:p>
        </w:tc>
        <w:tc>
          <w:tcPr>
            <w:tcW w:w="975" w:type="dxa"/>
            <w:tcBorders>
              <w:top w:val="single" w:sz="4" w:space="0" w:color="auto"/>
              <w:left w:val="single" w:sz="4" w:space="0" w:color="auto"/>
              <w:bottom w:val="single" w:sz="4" w:space="0" w:color="auto"/>
              <w:right w:val="single" w:sz="4" w:space="0" w:color="auto"/>
            </w:tcBorders>
            <w:vAlign w:val="center"/>
          </w:tcPr>
          <w:p w14:paraId="341D8856"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C040B9A"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23E1445"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29C88B0"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A3497E2"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EB3B20A"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EC1E38E"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F4381B9"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BD46674" w14:textId="77777777" w:rsidR="00FF4D03" w:rsidRPr="003C05C0" w:rsidRDefault="00FF4D03" w:rsidP="00386DE0">
            <w:pPr>
              <w:pStyle w:val="TAC"/>
              <w:rPr>
                <w:rFonts w:eastAsia="SimSun"/>
              </w:rPr>
            </w:pPr>
            <w:r w:rsidRPr="003C05C0">
              <w:rPr>
                <w:rFonts w:eastAsia="SimSun"/>
              </w:rPr>
              <w:t>19.5-TT</w:t>
            </w:r>
          </w:p>
        </w:tc>
      </w:tr>
      <w:tr w:rsidR="00FF4D03" w:rsidRPr="003C05C0" w14:paraId="2B666FC0"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818704A" w14:textId="77777777" w:rsidR="00FF4D03" w:rsidRPr="003C05C0" w:rsidRDefault="00FF4D03" w:rsidP="00386DE0">
            <w:pPr>
              <w:pStyle w:val="TAC"/>
              <w:rPr>
                <w:rFonts w:eastAsia="SimSun"/>
              </w:rPr>
            </w:pPr>
            <w:r w:rsidRPr="003C05C0">
              <w:rPr>
                <w:rFonts w:eastAsia="SimSun"/>
              </w:rPr>
              <w:t>28</w:t>
            </w:r>
          </w:p>
        </w:tc>
        <w:tc>
          <w:tcPr>
            <w:tcW w:w="975" w:type="dxa"/>
            <w:tcBorders>
              <w:top w:val="single" w:sz="4" w:space="0" w:color="auto"/>
              <w:left w:val="single" w:sz="4" w:space="0" w:color="auto"/>
              <w:bottom w:val="single" w:sz="4" w:space="0" w:color="auto"/>
              <w:right w:val="single" w:sz="4" w:space="0" w:color="auto"/>
            </w:tcBorders>
            <w:vAlign w:val="center"/>
          </w:tcPr>
          <w:p w14:paraId="0C98B1E2"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8ECED43" w14:textId="77777777" w:rsidR="00FF4D03" w:rsidRPr="003C05C0" w:rsidRDefault="00FF4D03" w:rsidP="00386DE0">
            <w:pPr>
              <w:pStyle w:val="TAC"/>
              <w:rPr>
                <w:rFonts w:eastAsia="SimSun"/>
              </w:rPr>
            </w:pPr>
            <w:r w:rsidRPr="003C05C0">
              <w:rPr>
                <w:rFonts w:eastAsia="SimSun"/>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4570C18" w14:textId="77777777" w:rsidR="00FF4D03" w:rsidRPr="003C05C0" w:rsidRDefault="00FF4D03" w:rsidP="00386DE0">
            <w:pPr>
              <w:pStyle w:val="TAC"/>
              <w:rPr>
                <w:rFonts w:eastAsia="SimSun"/>
              </w:rPr>
            </w:pPr>
            <w:r w:rsidRPr="003C05C0">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A77A5A5"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B1A9C3D" w14:textId="77777777" w:rsidR="00FF4D03" w:rsidRPr="003C05C0" w:rsidRDefault="00FF4D03" w:rsidP="00386DE0">
            <w:pPr>
              <w:pStyle w:val="TAC"/>
              <w:rPr>
                <w:rFonts w:eastAsia="SimSun"/>
              </w:rPr>
            </w:pPr>
            <w:r w:rsidRPr="003C05C0">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6E875DA"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EFDEDAE"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E9422FA"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40E808D" w14:textId="77777777" w:rsidR="00FF4D03" w:rsidRPr="003C05C0" w:rsidRDefault="00FF4D03" w:rsidP="00386DE0">
            <w:pPr>
              <w:pStyle w:val="TAC"/>
              <w:rPr>
                <w:rFonts w:eastAsia="SimSun"/>
              </w:rPr>
            </w:pPr>
            <w:r w:rsidRPr="003C05C0">
              <w:rPr>
                <w:rFonts w:eastAsia="SimSun"/>
              </w:rPr>
              <w:t>18-TT</w:t>
            </w:r>
          </w:p>
        </w:tc>
      </w:tr>
      <w:tr w:rsidR="00FF4D03" w:rsidRPr="003C05C0" w14:paraId="232B15C2"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3D9DA04" w14:textId="77777777" w:rsidR="00FF4D03" w:rsidRPr="003C05C0" w:rsidRDefault="00FF4D03" w:rsidP="00386DE0">
            <w:pPr>
              <w:pStyle w:val="TAC"/>
              <w:rPr>
                <w:rFonts w:eastAsia="SimSun"/>
              </w:rPr>
            </w:pPr>
            <w:r w:rsidRPr="003C05C0">
              <w:rPr>
                <w:rFonts w:eastAsia="SimSun"/>
              </w:rPr>
              <w:t>29</w:t>
            </w:r>
          </w:p>
        </w:tc>
        <w:tc>
          <w:tcPr>
            <w:tcW w:w="975" w:type="dxa"/>
            <w:tcBorders>
              <w:top w:val="single" w:sz="4" w:space="0" w:color="auto"/>
              <w:left w:val="single" w:sz="4" w:space="0" w:color="auto"/>
              <w:bottom w:val="single" w:sz="4" w:space="0" w:color="auto"/>
              <w:right w:val="single" w:sz="4" w:space="0" w:color="auto"/>
            </w:tcBorders>
            <w:vAlign w:val="center"/>
          </w:tcPr>
          <w:p w14:paraId="278D86F3"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B7ED44B"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BA32E0B"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E2A2BF2"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2E4B57C"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B133654"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0B181E05"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7444FB4"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2B27479" w14:textId="77777777" w:rsidR="00FF4D03" w:rsidRPr="003C05C0" w:rsidRDefault="00FF4D03" w:rsidP="00386DE0">
            <w:pPr>
              <w:pStyle w:val="TAC"/>
              <w:rPr>
                <w:rFonts w:eastAsia="SimSun"/>
              </w:rPr>
            </w:pPr>
            <w:r w:rsidRPr="003C05C0">
              <w:rPr>
                <w:rFonts w:eastAsia="SimSun"/>
              </w:rPr>
              <w:t>19.5-TT</w:t>
            </w:r>
          </w:p>
        </w:tc>
      </w:tr>
      <w:tr w:rsidR="00FF4D03" w:rsidRPr="003C05C0" w14:paraId="5DF3BF52"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6EE781C" w14:textId="77777777" w:rsidR="00FF4D03" w:rsidRPr="003C05C0" w:rsidRDefault="00FF4D03" w:rsidP="00386DE0">
            <w:pPr>
              <w:pStyle w:val="TAC"/>
              <w:rPr>
                <w:rFonts w:eastAsia="SimSun"/>
              </w:rPr>
            </w:pPr>
            <w:r w:rsidRPr="003C05C0">
              <w:rPr>
                <w:rFonts w:eastAsia="SimSun"/>
              </w:rPr>
              <w:t>30</w:t>
            </w:r>
          </w:p>
        </w:tc>
        <w:tc>
          <w:tcPr>
            <w:tcW w:w="975" w:type="dxa"/>
            <w:tcBorders>
              <w:top w:val="single" w:sz="4" w:space="0" w:color="auto"/>
              <w:left w:val="single" w:sz="4" w:space="0" w:color="auto"/>
              <w:bottom w:val="single" w:sz="4" w:space="0" w:color="auto"/>
              <w:right w:val="single" w:sz="4" w:space="0" w:color="auto"/>
            </w:tcBorders>
            <w:vAlign w:val="center"/>
          </w:tcPr>
          <w:p w14:paraId="4582B2B2"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20E3F6A" w14:textId="77777777" w:rsidR="00FF4D03" w:rsidRPr="003C05C0" w:rsidRDefault="00FF4D03" w:rsidP="00386DE0">
            <w:pPr>
              <w:pStyle w:val="TAC"/>
              <w:rPr>
                <w:rFonts w:eastAsia="SimSun"/>
              </w:rPr>
            </w:pPr>
            <w:r w:rsidRPr="003C05C0">
              <w:rPr>
                <w:rFonts w:eastAsia="SimSun"/>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7A39CCD"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AC32F67"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CFE4E78" w14:textId="77777777" w:rsidR="00FF4D03" w:rsidRPr="003C05C0" w:rsidRDefault="00FF4D03" w:rsidP="00386DE0">
            <w:pPr>
              <w:pStyle w:val="TAC"/>
              <w:rPr>
                <w:rFonts w:eastAsia="SimSun"/>
              </w:rPr>
            </w:pPr>
            <w:r w:rsidRPr="003C05C0">
              <w:rPr>
                <w:rFonts w:eastAsia="SimSun"/>
              </w:rPr>
              <w:t>23.5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3153972"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0499ACF"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2C4F394"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8C162AF" w14:textId="77777777" w:rsidR="00FF4D03" w:rsidRPr="003C05C0" w:rsidRDefault="00FF4D03" w:rsidP="00386DE0">
            <w:pPr>
              <w:pStyle w:val="TAC"/>
              <w:rPr>
                <w:rFonts w:eastAsia="SimSun"/>
              </w:rPr>
            </w:pPr>
            <w:r w:rsidRPr="003C05C0">
              <w:rPr>
                <w:rFonts w:eastAsia="SimSun"/>
              </w:rPr>
              <w:t>20.5-TT</w:t>
            </w:r>
          </w:p>
        </w:tc>
      </w:tr>
      <w:tr w:rsidR="00FF4D03" w:rsidRPr="003C05C0" w14:paraId="714CAC5E"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AFF8E45" w14:textId="77777777" w:rsidR="00FF4D03" w:rsidRPr="003C05C0" w:rsidRDefault="00FF4D03" w:rsidP="00386DE0">
            <w:pPr>
              <w:pStyle w:val="TAC"/>
              <w:rPr>
                <w:rFonts w:eastAsia="SimSun"/>
              </w:rPr>
            </w:pPr>
            <w:r w:rsidRPr="003C05C0">
              <w:rPr>
                <w:rFonts w:eastAsia="SimSun"/>
              </w:rPr>
              <w:t>31</w:t>
            </w:r>
          </w:p>
        </w:tc>
        <w:tc>
          <w:tcPr>
            <w:tcW w:w="975" w:type="dxa"/>
            <w:tcBorders>
              <w:top w:val="single" w:sz="4" w:space="0" w:color="auto"/>
              <w:left w:val="single" w:sz="4" w:space="0" w:color="auto"/>
              <w:bottom w:val="single" w:sz="4" w:space="0" w:color="auto"/>
              <w:right w:val="single" w:sz="4" w:space="0" w:color="auto"/>
            </w:tcBorders>
            <w:vAlign w:val="center"/>
          </w:tcPr>
          <w:p w14:paraId="6901D2F7"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6074F23" w14:textId="77777777" w:rsidR="00FF4D03" w:rsidRPr="003C05C0" w:rsidRDefault="00FF4D03" w:rsidP="00386DE0">
            <w:pPr>
              <w:pStyle w:val="TAC"/>
              <w:rPr>
                <w:rFonts w:eastAsia="SimSun"/>
              </w:rPr>
            </w:pPr>
            <w:r w:rsidRPr="003C05C0">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173996D" w14:textId="77777777" w:rsidR="00FF4D03" w:rsidRPr="003C05C0" w:rsidRDefault="00FF4D03" w:rsidP="00386DE0">
            <w:pPr>
              <w:pStyle w:val="TAC"/>
              <w:rPr>
                <w:rFonts w:eastAsia="SimSun"/>
              </w:rPr>
            </w:pPr>
            <w:r w:rsidRPr="003C05C0">
              <w:rPr>
                <w:rFonts w:eastAsia="SimSun"/>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AD1CEC7"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DF67C83" w14:textId="77777777" w:rsidR="00FF4D03" w:rsidRPr="003C05C0" w:rsidRDefault="00FF4D03" w:rsidP="00386DE0">
            <w:pPr>
              <w:pStyle w:val="TAC"/>
              <w:rPr>
                <w:rFonts w:eastAsia="SimSun"/>
              </w:rPr>
            </w:pPr>
            <w:r w:rsidRPr="003C05C0">
              <w:rPr>
                <w:rFonts w:eastAsia="SimSun"/>
              </w:rPr>
              <w:t>18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4138DBA" w14:textId="77777777" w:rsidR="00FF4D03" w:rsidRPr="003C05C0" w:rsidRDefault="00FF4D03" w:rsidP="00386DE0">
            <w:pPr>
              <w:pStyle w:val="TAC"/>
              <w:rPr>
                <w:rFonts w:eastAsia="SimSun"/>
              </w:rPr>
            </w:pPr>
            <w:r w:rsidRPr="003C05C0">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7D30CDC4"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452D70E"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91121DC" w14:textId="77777777" w:rsidR="00FF4D03" w:rsidRPr="003C05C0" w:rsidRDefault="00FF4D03" w:rsidP="00386DE0">
            <w:pPr>
              <w:pStyle w:val="TAC"/>
              <w:rPr>
                <w:rFonts w:eastAsia="SimSun"/>
              </w:rPr>
            </w:pPr>
            <w:r w:rsidRPr="003C05C0">
              <w:rPr>
                <w:rFonts w:eastAsia="SimSun"/>
              </w:rPr>
              <w:t>14-TT</w:t>
            </w:r>
          </w:p>
        </w:tc>
      </w:tr>
      <w:tr w:rsidR="00FF4D03" w:rsidRPr="003C05C0" w14:paraId="5E2F3E75"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57D7BE0" w14:textId="77777777" w:rsidR="00FF4D03" w:rsidRPr="003C05C0" w:rsidRDefault="00FF4D03" w:rsidP="00386DE0">
            <w:pPr>
              <w:pStyle w:val="TAC"/>
              <w:rPr>
                <w:rFonts w:eastAsia="SimSun"/>
              </w:rPr>
            </w:pPr>
            <w:r w:rsidRPr="003C05C0">
              <w:rPr>
                <w:rFonts w:eastAsia="SimSun"/>
              </w:rPr>
              <w:t>32</w:t>
            </w:r>
          </w:p>
        </w:tc>
        <w:tc>
          <w:tcPr>
            <w:tcW w:w="975" w:type="dxa"/>
            <w:tcBorders>
              <w:top w:val="single" w:sz="4" w:space="0" w:color="auto"/>
              <w:left w:val="single" w:sz="4" w:space="0" w:color="auto"/>
              <w:bottom w:val="single" w:sz="4" w:space="0" w:color="auto"/>
              <w:right w:val="single" w:sz="4" w:space="0" w:color="auto"/>
            </w:tcBorders>
            <w:vAlign w:val="center"/>
          </w:tcPr>
          <w:p w14:paraId="5A05FF3D"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31DB036" w14:textId="77777777" w:rsidR="00FF4D03" w:rsidRPr="003C05C0" w:rsidRDefault="00FF4D03" w:rsidP="00386DE0">
            <w:pPr>
              <w:pStyle w:val="TAC"/>
              <w:rPr>
                <w:rFonts w:eastAsia="SimSun"/>
              </w:rPr>
            </w:pPr>
            <w:r w:rsidRPr="003C05C0">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4FDD46C" w14:textId="77777777" w:rsidR="00FF4D03" w:rsidRPr="003C05C0" w:rsidRDefault="00FF4D03" w:rsidP="00386DE0">
            <w:pPr>
              <w:pStyle w:val="TAC"/>
              <w:rPr>
                <w:rFonts w:eastAsia="SimSun"/>
              </w:rPr>
            </w:pPr>
            <w:r w:rsidRPr="003C05C0">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8CAEDAD"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C0CF9C3" w14:textId="77777777" w:rsidR="00FF4D03" w:rsidRPr="003C05C0" w:rsidRDefault="00FF4D03" w:rsidP="00386DE0">
            <w:pPr>
              <w:pStyle w:val="TAC"/>
              <w:rPr>
                <w:rFonts w:eastAsia="SimSun"/>
              </w:rPr>
            </w:pPr>
            <w:r w:rsidRPr="003C05C0">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8D6879B" w14:textId="77777777" w:rsidR="00FF4D03" w:rsidRPr="003C05C0" w:rsidRDefault="00FF4D03" w:rsidP="00386DE0">
            <w:pPr>
              <w:pStyle w:val="TAC"/>
              <w:rPr>
                <w:rFonts w:eastAsia="SimSun"/>
              </w:rPr>
            </w:pPr>
            <w:r w:rsidRPr="003C05C0">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491D1003"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AFC2099"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57B81CC" w14:textId="77777777" w:rsidR="00FF4D03" w:rsidRPr="003C05C0" w:rsidRDefault="00FF4D03" w:rsidP="00386DE0">
            <w:pPr>
              <w:pStyle w:val="TAC"/>
              <w:rPr>
                <w:rFonts w:eastAsia="SimSun"/>
              </w:rPr>
            </w:pPr>
            <w:r w:rsidRPr="003C05C0">
              <w:rPr>
                <w:rFonts w:eastAsia="SimSun"/>
              </w:rPr>
              <w:t>16-TT</w:t>
            </w:r>
          </w:p>
        </w:tc>
      </w:tr>
      <w:tr w:rsidR="00FF4D03" w:rsidRPr="003C05C0" w14:paraId="7608B2BC"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57BF60E" w14:textId="77777777" w:rsidR="00FF4D03" w:rsidRPr="003C05C0" w:rsidRDefault="00FF4D03" w:rsidP="00386DE0">
            <w:pPr>
              <w:pStyle w:val="TAC"/>
              <w:rPr>
                <w:rFonts w:eastAsia="SimSun"/>
              </w:rPr>
            </w:pPr>
            <w:r w:rsidRPr="003C05C0">
              <w:rPr>
                <w:rFonts w:eastAsia="SimSun"/>
              </w:rPr>
              <w:t>33</w:t>
            </w:r>
          </w:p>
        </w:tc>
        <w:tc>
          <w:tcPr>
            <w:tcW w:w="975" w:type="dxa"/>
            <w:tcBorders>
              <w:top w:val="single" w:sz="4" w:space="0" w:color="auto"/>
              <w:left w:val="single" w:sz="4" w:space="0" w:color="auto"/>
              <w:bottom w:val="single" w:sz="4" w:space="0" w:color="auto"/>
              <w:right w:val="single" w:sz="4" w:space="0" w:color="auto"/>
            </w:tcBorders>
            <w:vAlign w:val="center"/>
          </w:tcPr>
          <w:p w14:paraId="0F9B51FA"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4A4A3F5" w14:textId="77777777" w:rsidR="00FF4D03" w:rsidRPr="003C05C0" w:rsidRDefault="00FF4D03" w:rsidP="00386DE0">
            <w:pPr>
              <w:pStyle w:val="TAC"/>
              <w:rPr>
                <w:rFonts w:eastAsia="SimSun"/>
              </w:rPr>
            </w:pPr>
            <w:r w:rsidRPr="003C05C0">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B32DA6D" w14:textId="0E251D13" w:rsidR="00FF4D03" w:rsidRPr="003C05C0" w:rsidRDefault="001A26CF" w:rsidP="00386DE0">
            <w:pPr>
              <w:pStyle w:val="TAC"/>
              <w:rPr>
                <w:rFonts w:eastAsia="SimSun"/>
              </w:rPr>
            </w:pPr>
            <w:ins w:id="6" w:author="Microsoft Office User" w:date="2022-07-29T17:50:00Z">
              <w:r>
                <w:rPr>
                  <w:rFonts w:eastAsia="SimSun"/>
                </w:rPr>
                <w:t>0</w:t>
              </w:r>
            </w:ins>
            <w:del w:id="7" w:author="Microsoft Office User" w:date="2022-07-29T17:50:00Z">
              <w:r w:rsidR="00FF4D03" w:rsidRPr="003C05C0" w:rsidDel="001A26CF">
                <w:rPr>
                  <w:rFonts w:eastAsia="SimSun"/>
                </w:rPr>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8F25B11"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49C825B" w14:textId="70247642" w:rsidR="00FF4D03" w:rsidRPr="003C05C0" w:rsidRDefault="001A26CF" w:rsidP="00386DE0">
            <w:pPr>
              <w:pStyle w:val="TAC"/>
              <w:rPr>
                <w:rFonts w:eastAsia="SimSun"/>
              </w:rPr>
            </w:pPr>
            <w:ins w:id="8" w:author="Microsoft Office User" w:date="2022-07-29T17:50:00Z">
              <w:r>
                <w:rPr>
                  <w:rFonts w:eastAsia="SimSun"/>
                </w:rPr>
                <w:t>21.5</w:t>
              </w:r>
            </w:ins>
            <w:del w:id="9" w:author="Microsoft Office User" w:date="2022-07-29T17:50:00Z">
              <w:r w:rsidR="00FF4D03" w:rsidRPr="003C05C0" w:rsidDel="001A26CF">
                <w:rPr>
                  <w:rFonts w:eastAsia="SimSun"/>
                </w:rPr>
                <w:delText>19.5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341952F" w14:textId="546218DC" w:rsidR="00FF4D03" w:rsidRPr="003C05C0" w:rsidRDefault="001A26CF" w:rsidP="00386DE0">
            <w:pPr>
              <w:pStyle w:val="TAC"/>
              <w:rPr>
                <w:rFonts w:eastAsia="SimSun"/>
              </w:rPr>
            </w:pPr>
            <w:ins w:id="10" w:author="Microsoft Office User" w:date="2022-07-29T17:51:00Z">
              <w:r>
                <w:rPr>
                  <w:rFonts w:eastAsia="SimSun"/>
                </w:rPr>
                <w:t>2</w:t>
              </w:r>
            </w:ins>
            <w:del w:id="11" w:author="Microsoft Office User" w:date="2022-07-29T17:51:00Z">
              <w:r w:rsidR="00FF4D03" w:rsidRPr="003C05C0" w:rsidDel="001A26CF">
                <w:rPr>
                  <w:rFonts w:eastAsia="SimSun"/>
                </w:rPr>
                <w:delText>3.5</w:delText>
              </w:r>
            </w:del>
          </w:p>
        </w:tc>
        <w:tc>
          <w:tcPr>
            <w:tcW w:w="714" w:type="dxa"/>
            <w:tcBorders>
              <w:top w:val="single" w:sz="4" w:space="0" w:color="auto"/>
              <w:left w:val="single" w:sz="4" w:space="0" w:color="auto"/>
              <w:bottom w:val="single" w:sz="4" w:space="0" w:color="auto"/>
              <w:right w:val="single" w:sz="4" w:space="0" w:color="auto"/>
            </w:tcBorders>
            <w:vAlign w:val="center"/>
          </w:tcPr>
          <w:p w14:paraId="0604E16D"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448D2AB"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8C699D7" w14:textId="33776E8B" w:rsidR="00FF4D03" w:rsidRPr="003C05C0" w:rsidRDefault="001A26CF" w:rsidP="00386DE0">
            <w:pPr>
              <w:pStyle w:val="TAC"/>
              <w:rPr>
                <w:rFonts w:eastAsia="SimSun"/>
              </w:rPr>
            </w:pPr>
            <w:ins w:id="12" w:author="Microsoft Office User" w:date="2022-07-29T17:51:00Z">
              <w:r>
                <w:rPr>
                  <w:rFonts w:eastAsia="SimSun"/>
                </w:rPr>
                <w:t>18.</w:t>
              </w:r>
            </w:ins>
            <w:ins w:id="13" w:author="Microsoft Office User" w:date="2022-07-29T17:52:00Z">
              <w:r>
                <w:rPr>
                  <w:rFonts w:eastAsia="SimSun"/>
                </w:rPr>
                <w:t>5</w:t>
              </w:r>
            </w:ins>
            <w:del w:id="14" w:author="Microsoft Office User" w:date="2022-07-29T17:51:00Z">
              <w:r w:rsidR="00FF4D03" w:rsidRPr="003C05C0" w:rsidDel="001A26CF">
                <w:rPr>
                  <w:rFonts w:eastAsia="SimSun"/>
                </w:rPr>
                <w:delText>16</w:delText>
              </w:r>
            </w:del>
            <w:r w:rsidR="00FF4D03" w:rsidRPr="003C05C0">
              <w:rPr>
                <w:rFonts w:eastAsia="SimSun"/>
              </w:rPr>
              <w:t>-TT</w:t>
            </w:r>
          </w:p>
        </w:tc>
      </w:tr>
      <w:tr w:rsidR="00FF4D03" w:rsidRPr="003C05C0" w14:paraId="74D0D9C9"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6BDC351" w14:textId="77777777" w:rsidR="00FF4D03" w:rsidRPr="003C05C0" w:rsidRDefault="00FF4D03" w:rsidP="00386DE0">
            <w:pPr>
              <w:pStyle w:val="TAC"/>
              <w:rPr>
                <w:rFonts w:eastAsia="SimSun"/>
              </w:rPr>
            </w:pPr>
            <w:r w:rsidRPr="003C05C0">
              <w:rPr>
                <w:rFonts w:eastAsia="SimSun"/>
              </w:rPr>
              <w:t>34</w:t>
            </w:r>
          </w:p>
        </w:tc>
        <w:tc>
          <w:tcPr>
            <w:tcW w:w="975" w:type="dxa"/>
            <w:tcBorders>
              <w:top w:val="single" w:sz="4" w:space="0" w:color="auto"/>
              <w:left w:val="single" w:sz="4" w:space="0" w:color="auto"/>
              <w:bottom w:val="single" w:sz="4" w:space="0" w:color="auto"/>
              <w:right w:val="single" w:sz="4" w:space="0" w:color="auto"/>
            </w:tcBorders>
            <w:vAlign w:val="center"/>
          </w:tcPr>
          <w:p w14:paraId="78FADF5A"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B57733C" w14:textId="77777777" w:rsidR="00FF4D03" w:rsidRPr="003C05C0" w:rsidRDefault="00FF4D03" w:rsidP="00386DE0">
            <w:pPr>
              <w:pStyle w:val="TAC"/>
              <w:rPr>
                <w:rFonts w:eastAsia="SimSun"/>
              </w:rPr>
            </w:pPr>
            <w:r w:rsidRPr="003C05C0">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4ECA23B" w14:textId="451EDE01" w:rsidR="00FF4D03" w:rsidRPr="003C05C0" w:rsidRDefault="001A26CF" w:rsidP="00386DE0">
            <w:pPr>
              <w:pStyle w:val="TAC"/>
              <w:rPr>
                <w:rFonts w:eastAsia="SimSun"/>
              </w:rPr>
            </w:pPr>
            <w:ins w:id="15" w:author="Microsoft Office User" w:date="2022-07-29T17:51:00Z">
              <w:r>
                <w:rPr>
                  <w:rFonts w:eastAsia="SimSun"/>
                </w:rPr>
                <w:t>6.5</w:t>
              </w:r>
            </w:ins>
            <w:del w:id="16" w:author="Microsoft Office User" w:date="2022-07-29T17:51:00Z">
              <w:r w:rsidR="00FF4D03" w:rsidRPr="003C05C0" w:rsidDel="001A26CF">
                <w:rPr>
                  <w:rFonts w:eastAsia="SimSun"/>
                </w:rPr>
                <w:delText>0</w:delText>
              </w:r>
            </w:del>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5189EAE"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C8C4CC2" w14:textId="407123E0" w:rsidR="00FF4D03" w:rsidRPr="003C05C0" w:rsidRDefault="001A26CF" w:rsidP="00386DE0">
            <w:pPr>
              <w:pStyle w:val="TAC"/>
              <w:rPr>
                <w:rFonts w:eastAsia="SimSun"/>
              </w:rPr>
            </w:pPr>
            <w:ins w:id="17" w:author="Microsoft Office User" w:date="2022-07-29T17:54:00Z">
              <w:r>
                <w:rPr>
                  <w:rFonts w:eastAsia="SimSun"/>
                </w:rPr>
                <w:t>19.5</w:t>
              </w:r>
            </w:ins>
            <w:del w:id="18" w:author="Microsoft Office User" w:date="2022-07-29T17:54:00Z">
              <w:r w:rsidR="00FF4D03" w:rsidRPr="003C05C0" w:rsidDel="001A26CF">
                <w:rPr>
                  <w:rFonts w:eastAsia="SimSun"/>
                </w:rPr>
                <w:delText>21.5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D697641" w14:textId="2C448BF5" w:rsidR="00FF4D03" w:rsidRPr="003C05C0" w:rsidRDefault="001A26CF" w:rsidP="00386DE0">
            <w:pPr>
              <w:pStyle w:val="TAC"/>
              <w:rPr>
                <w:rFonts w:eastAsia="SimSun"/>
              </w:rPr>
            </w:pPr>
            <w:ins w:id="19" w:author="Microsoft Office User" w:date="2022-07-29T17:54:00Z">
              <w:r>
                <w:rPr>
                  <w:rFonts w:eastAsia="SimSun"/>
                </w:rPr>
                <w:t>3.5</w:t>
              </w:r>
            </w:ins>
            <w:del w:id="20" w:author="Microsoft Office User" w:date="2022-07-29T17:54:00Z">
              <w:r w:rsidR="00FF4D03" w:rsidRPr="003C05C0" w:rsidDel="001A26CF">
                <w:rPr>
                  <w:rFonts w:eastAsia="SimSun"/>
                </w:rPr>
                <w:delText>2.0</w:delText>
              </w:r>
            </w:del>
          </w:p>
        </w:tc>
        <w:tc>
          <w:tcPr>
            <w:tcW w:w="714" w:type="dxa"/>
            <w:tcBorders>
              <w:top w:val="single" w:sz="4" w:space="0" w:color="auto"/>
              <w:left w:val="single" w:sz="4" w:space="0" w:color="auto"/>
              <w:bottom w:val="single" w:sz="4" w:space="0" w:color="auto"/>
              <w:right w:val="single" w:sz="4" w:space="0" w:color="auto"/>
            </w:tcBorders>
            <w:vAlign w:val="center"/>
          </w:tcPr>
          <w:p w14:paraId="51EA9C44"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79B1E6"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7AA8C30" w14:textId="16392BFE" w:rsidR="00FF4D03" w:rsidRPr="003C05C0" w:rsidRDefault="001A26CF" w:rsidP="00386DE0">
            <w:pPr>
              <w:pStyle w:val="TAC"/>
              <w:rPr>
                <w:rFonts w:eastAsia="SimSun"/>
              </w:rPr>
            </w:pPr>
            <w:ins w:id="21" w:author="Microsoft Office User" w:date="2022-07-29T17:55:00Z">
              <w:r>
                <w:rPr>
                  <w:rFonts w:eastAsia="SimSun"/>
                </w:rPr>
                <w:t>16</w:t>
              </w:r>
            </w:ins>
            <w:del w:id="22" w:author="Microsoft Office User" w:date="2022-07-29T17:55:00Z">
              <w:r w:rsidR="00FF4D03" w:rsidRPr="003C05C0" w:rsidDel="001A26CF">
                <w:rPr>
                  <w:rFonts w:eastAsia="SimSun"/>
                </w:rPr>
                <w:delText>18.5</w:delText>
              </w:r>
            </w:del>
            <w:r w:rsidR="00FF4D03" w:rsidRPr="003C05C0">
              <w:rPr>
                <w:rFonts w:eastAsia="SimSun"/>
              </w:rPr>
              <w:t>-TT</w:t>
            </w:r>
          </w:p>
        </w:tc>
      </w:tr>
      <w:tr w:rsidR="00FF4D03" w:rsidRPr="003C05C0" w14:paraId="2D2E4442"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B3FF7BF" w14:textId="77777777" w:rsidR="00FF4D03" w:rsidRPr="003C05C0" w:rsidRDefault="00FF4D03" w:rsidP="00386DE0">
            <w:pPr>
              <w:pStyle w:val="TAC"/>
              <w:rPr>
                <w:rFonts w:eastAsia="SimSun"/>
              </w:rPr>
            </w:pPr>
            <w:r w:rsidRPr="003C05C0">
              <w:rPr>
                <w:rFonts w:eastAsia="SimSun"/>
              </w:rPr>
              <w:t>35</w:t>
            </w:r>
          </w:p>
        </w:tc>
        <w:tc>
          <w:tcPr>
            <w:tcW w:w="975" w:type="dxa"/>
            <w:tcBorders>
              <w:top w:val="single" w:sz="4" w:space="0" w:color="auto"/>
              <w:left w:val="single" w:sz="4" w:space="0" w:color="auto"/>
              <w:bottom w:val="single" w:sz="4" w:space="0" w:color="auto"/>
              <w:right w:val="single" w:sz="4" w:space="0" w:color="auto"/>
            </w:tcBorders>
            <w:vAlign w:val="center"/>
          </w:tcPr>
          <w:p w14:paraId="30101A74"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4D3933A" w14:textId="77777777" w:rsidR="00FF4D03" w:rsidRPr="003C05C0" w:rsidRDefault="00FF4D03" w:rsidP="00386DE0">
            <w:pPr>
              <w:pStyle w:val="TAC"/>
              <w:rPr>
                <w:rFonts w:eastAsia="SimSun"/>
              </w:rPr>
            </w:pPr>
            <w:r w:rsidRPr="003C05C0">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3C41606"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48DCB0E"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EB3C110" w14:textId="77777777" w:rsidR="00FF4D03" w:rsidRPr="003C05C0" w:rsidRDefault="00FF4D03" w:rsidP="00386DE0">
            <w:pPr>
              <w:pStyle w:val="TAC"/>
              <w:rPr>
                <w:rFonts w:eastAsia="SimSun"/>
              </w:rPr>
            </w:pPr>
            <w:r w:rsidRPr="003C05C0">
              <w:rPr>
                <w:rFonts w:eastAsia="SimSun"/>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0248A6"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FA9C6DE"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3F2630"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4A8DCE0" w14:textId="77777777" w:rsidR="00FF4D03" w:rsidRPr="003C05C0" w:rsidRDefault="00FF4D03" w:rsidP="00386DE0">
            <w:pPr>
              <w:pStyle w:val="TAC"/>
              <w:rPr>
                <w:rFonts w:eastAsia="SimSun"/>
              </w:rPr>
            </w:pPr>
            <w:r w:rsidRPr="003C05C0">
              <w:rPr>
                <w:rFonts w:eastAsia="SimSun"/>
              </w:rPr>
              <w:t>18.5-TT</w:t>
            </w:r>
          </w:p>
        </w:tc>
      </w:tr>
      <w:tr w:rsidR="00FF4D03" w:rsidRPr="003C05C0" w14:paraId="59787608"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2FD6B5F" w14:textId="77777777" w:rsidR="00FF4D03" w:rsidRPr="003C05C0" w:rsidRDefault="00FF4D03" w:rsidP="00386DE0">
            <w:pPr>
              <w:pStyle w:val="TAC"/>
              <w:rPr>
                <w:rFonts w:eastAsia="SimSun"/>
              </w:rPr>
            </w:pPr>
            <w:r w:rsidRPr="003C05C0">
              <w:rPr>
                <w:rFonts w:eastAsia="SimSun"/>
              </w:rPr>
              <w:t>36</w:t>
            </w:r>
          </w:p>
        </w:tc>
        <w:tc>
          <w:tcPr>
            <w:tcW w:w="975" w:type="dxa"/>
            <w:tcBorders>
              <w:top w:val="single" w:sz="4" w:space="0" w:color="auto"/>
              <w:left w:val="single" w:sz="4" w:space="0" w:color="auto"/>
              <w:bottom w:val="single" w:sz="4" w:space="0" w:color="auto"/>
              <w:right w:val="single" w:sz="4" w:space="0" w:color="auto"/>
            </w:tcBorders>
            <w:vAlign w:val="center"/>
          </w:tcPr>
          <w:p w14:paraId="2F0CFBB9"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021A460" w14:textId="77777777" w:rsidR="00FF4D03" w:rsidRPr="003C05C0" w:rsidRDefault="00FF4D03" w:rsidP="00386DE0">
            <w:pPr>
              <w:pStyle w:val="TAC"/>
              <w:rPr>
                <w:rFonts w:eastAsia="SimSun"/>
              </w:rPr>
            </w:pPr>
            <w:r w:rsidRPr="003C05C0">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ABCB3F"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AA0F797"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C47558A" w14:textId="77777777" w:rsidR="00FF4D03" w:rsidRPr="003C05C0" w:rsidRDefault="00FF4D03" w:rsidP="00386DE0">
            <w:pPr>
              <w:pStyle w:val="TAC"/>
              <w:rPr>
                <w:rFonts w:eastAsia="SimSun"/>
              </w:rPr>
            </w:pPr>
            <w:r w:rsidRPr="003C05C0">
              <w:rPr>
                <w:rFonts w:eastAsia="SimSun"/>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7A96860"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915EB2A"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8EB7E41"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D574ED7" w14:textId="77777777" w:rsidR="00FF4D03" w:rsidRPr="003C05C0" w:rsidRDefault="00FF4D03" w:rsidP="00386DE0">
            <w:pPr>
              <w:pStyle w:val="TAC"/>
              <w:rPr>
                <w:rFonts w:eastAsia="SimSun"/>
              </w:rPr>
            </w:pPr>
            <w:r w:rsidRPr="003C05C0">
              <w:rPr>
                <w:rFonts w:eastAsia="SimSun"/>
              </w:rPr>
              <w:t>18.5-TT</w:t>
            </w:r>
          </w:p>
        </w:tc>
      </w:tr>
      <w:tr w:rsidR="00FF4D03" w:rsidRPr="003C05C0" w14:paraId="57BD9D0C"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D54E845" w14:textId="77777777" w:rsidR="00FF4D03" w:rsidRPr="003C05C0" w:rsidRDefault="00FF4D03" w:rsidP="00386DE0">
            <w:pPr>
              <w:pStyle w:val="TAC"/>
              <w:rPr>
                <w:rFonts w:eastAsia="SimSun"/>
              </w:rPr>
            </w:pPr>
            <w:r w:rsidRPr="003C05C0">
              <w:rPr>
                <w:rFonts w:eastAsia="SimSun"/>
              </w:rPr>
              <w:t>37</w:t>
            </w:r>
          </w:p>
        </w:tc>
        <w:tc>
          <w:tcPr>
            <w:tcW w:w="975" w:type="dxa"/>
            <w:tcBorders>
              <w:top w:val="single" w:sz="4" w:space="0" w:color="auto"/>
              <w:left w:val="single" w:sz="4" w:space="0" w:color="auto"/>
              <w:bottom w:val="single" w:sz="4" w:space="0" w:color="auto"/>
              <w:right w:val="single" w:sz="4" w:space="0" w:color="auto"/>
            </w:tcBorders>
            <w:vAlign w:val="center"/>
          </w:tcPr>
          <w:p w14:paraId="3D5F9754"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73D3986"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2D49283" w14:textId="77777777" w:rsidR="00FF4D03" w:rsidRPr="003C05C0" w:rsidRDefault="00FF4D03" w:rsidP="00386DE0">
            <w:pPr>
              <w:pStyle w:val="TAC"/>
              <w:rPr>
                <w:rFonts w:eastAsia="SimSun"/>
              </w:rPr>
            </w:pPr>
            <w:r w:rsidRPr="003C05C0">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0057458"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C4D3C1E" w14:textId="77777777" w:rsidR="00FF4D03" w:rsidRPr="003C05C0" w:rsidRDefault="00FF4D03" w:rsidP="00386DE0">
            <w:pPr>
              <w:pStyle w:val="TAC"/>
              <w:rPr>
                <w:rFonts w:eastAsia="SimSun"/>
              </w:rPr>
            </w:pPr>
            <w:r w:rsidRPr="003C05C0">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A08372C" w14:textId="77777777" w:rsidR="00FF4D03" w:rsidRPr="003C05C0" w:rsidRDefault="00FF4D03" w:rsidP="00386DE0">
            <w:pPr>
              <w:pStyle w:val="TAC"/>
              <w:rPr>
                <w:rFonts w:eastAsia="SimSun"/>
              </w:rPr>
            </w:pPr>
            <w:r w:rsidRPr="003C05C0">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68395897"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B088F3D"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26C1711" w14:textId="77777777" w:rsidR="00FF4D03" w:rsidRPr="003C05C0" w:rsidRDefault="00FF4D03" w:rsidP="00386DE0">
            <w:pPr>
              <w:pStyle w:val="TAC"/>
              <w:rPr>
                <w:rFonts w:eastAsia="SimSun"/>
              </w:rPr>
            </w:pPr>
            <w:r w:rsidRPr="003C05C0">
              <w:rPr>
                <w:rFonts w:eastAsia="SimSun"/>
              </w:rPr>
              <w:t>14.5-TT</w:t>
            </w:r>
          </w:p>
        </w:tc>
      </w:tr>
      <w:tr w:rsidR="00FF4D03" w:rsidRPr="003C05C0" w14:paraId="14824CA5"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03EC634" w14:textId="77777777" w:rsidR="00FF4D03" w:rsidRPr="003C05C0" w:rsidRDefault="00FF4D03" w:rsidP="00386DE0">
            <w:pPr>
              <w:pStyle w:val="TAC"/>
              <w:rPr>
                <w:rFonts w:eastAsia="SimSun"/>
              </w:rPr>
            </w:pPr>
            <w:r w:rsidRPr="003C05C0">
              <w:rPr>
                <w:rFonts w:eastAsia="SimSun"/>
              </w:rPr>
              <w:t>38</w:t>
            </w:r>
          </w:p>
        </w:tc>
        <w:tc>
          <w:tcPr>
            <w:tcW w:w="975" w:type="dxa"/>
            <w:tcBorders>
              <w:top w:val="single" w:sz="4" w:space="0" w:color="auto"/>
              <w:left w:val="single" w:sz="4" w:space="0" w:color="auto"/>
              <w:bottom w:val="single" w:sz="4" w:space="0" w:color="auto"/>
              <w:right w:val="single" w:sz="4" w:space="0" w:color="auto"/>
            </w:tcBorders>
            <w:vAlign w:val="center"/>
          </w:tcPr>
          <w:p w14:paraId="23468180"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2E2BF59"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FD3ADD9" w14:textId="77777777" w:rsidR="00FF4D03" w:rsidRPr="003C05C0" w:rsidRDefault="00FF4D03" w:rsidP="00386DE0">
            <w:pPr>
              <w:pStyle w:val="TAC"/>
              <w:rPr>
                <w:rFonts w:eastAsia="SimSun"/>
              </w:rPr>
            </w:pPr>
            <w:r w:rsidRPr="003C05C0">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6C1229D"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A59D780" w14:textId="77777777" w:rsidR="00FF4D03" w:rsidRPr="003C05C0" w:rsidRDefault="00FF4D03" w:rsidP="00386DE0">
            <w:pPr>
              <w:pStyle w:val="TAC"/>
              <w:rPr>
                <w:rFonts w:eastAsia="SimSun"/>
              </w:rPr>
            </w:pPr>
            <w:r w:rsidRPr="003C05C0">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3AD03A6" w14:textId="77777777" w:rsidR="00FF4D03" w:rsidRPr="003C05C0" w:rsidRDefault="00FF4D03" w:rsidP="00386DE0">
            <w:pPr>
              <w:pStyle w:val="TAC"/>
              <w:rPr>
                <w:rFonts w:eastAsia="SimSun"/>
              </w:rPr>
            </w:pPr>
            <w:r w:rsidRPr="003C05C0">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1F71A8FC"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66C8F6E"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DC75E87" w14:textId="77777777" w:rsidR="00FF4D03" w:rsidRPr="003C05C0" w:rsidRDefault="00FF4D03" w:rsidP="00386DE0">
            <w:pPr>
              <w:pStyle w:val="TAC"/>
              <w:rPr>
                <w:rFonts w:eastAsia="SimSun"/>
              </w:rPr>
            </w:pPr>
            <w:r w:rsidRPr="003C05C0">
              <w:rPr>
                <w:rFonts w:eastAsia="SimSun"/>
              </w:rPr>
              <w:t>16-TT</w:t>
            </w:r>
          </w:p>
        </w:tc>
      </w:tr>
      <w:tr w:rsidR="00FF4D03" w:rsidRPr="003C05C0" w14:paraId="008332F3"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5C3031F" w14:textId="77777777" w:rsidR="00FF4D03" w:rsidRPr="003C05C0" w:rsidRDefault="00FF4D03" w:rsidP="00386DE0">
            <w:pPr>
              <w:pStyle w:val="TAC"/>
              <w:rPr>
                <w:rFonts w:eastAsia="SimSun"/>
              </w:rPr>
            </w:pPr>
            <w:r w:rsidRPr="003C05C0">
              <w:rPr>
                <w:rFonts w:eastAsia="SimSun"/>
              </w:rPr>
              <w:t>39</w:t>
            </w:r>
          </w:p>
        </w:tc>
        <w:tc>
          <w:tcPr>
            <w:tcW w:w="975" w:type="dxa"/>
            <w:tcBorders>
              <w:top w:val="single" w:sz="4" w:space="0" w:color="auto"/>
              <w:left w:val="single" w:sz="4" w:space="0" w:color="auto"/>
              <w:bottom w:val="single" w:sz="4" w:space="0" w:color="auto"/>
              <w:right w:val="single" w:sz="4" w:space="0" w:color="auto"/>
            </w:tcBorders>
            <w:vAlign w:val="center"/>
          </w:tcPr>
          <w:p w14:paraId="055BAA69"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8A53212"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47EB1A8"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B72610E"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E024CED"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94DD6DE"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A38FA63"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6EA657C"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943FE65" w14:textId="77777777" w:rsidR="00FF4D03" w:rsidRPr="003C05C0" w:rsidRDefault="00FF4D03" w:rsidP="00386DE0">
            <w:pPr>
              <w:pStyle w:val="TAC"/>
              <w:rPr>
                <w:rFonts w:eastAsia="SimSun"/>
              </w:rPr>
            </w:pPr>
            <w:r w:rsidRPr="003C05C0">
              <w:rPr>
                <w:rFonts w:eastAsia="SimSun"/>
              </w:rPr>
              <w:t>19.5-TT</w:t>
            </w:r>
          </w:p>
        </w:tc>
      </w:tr>
      <w:tr w:rsidR="00FF4D03" w:rsidRPr="003C05C0" w14:paraId="2A4A4E16"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44647FA" w14:textId="77777777" w:rsidR="00FF4D03" w:rsidRPr="003C05C0" w:rsidRDefault="00FF4D03" w:rsidP="00386DE0">
            <w:pPr>
              <w:pStyle w:val="TAC"/>
              <w:rPr>
                <w:rFonts w:eastAsia="SimSun"/>
              </w:rPr>
            </w:pPr>
            <w:r w:rsidRPr="003C05C0">
              <w:rPr>
                <w:rFonts w:eastAsia="SimSun"/>
              </w:rPr>
              <w:t>40</w:t>
            </w:r>
          </w:p>
        </w:tc>
        <w:tc>
          <w:tcPr>
            <w:tcW w:w="975" w:type="dxa"/>
            <w:tcBorders>
              <w:top w:val="single" w:sz="4" w:space="0" w:color="auto"/>
              <w:left w:val="single" w:sz="4" w:space="0" w:color="auto"/>
              <w:bottom w:val="single" w:sz="4" w:space="0" w:color="auto"/>
              <w:right w:val="single" w:sz="4" w:space="0" w:color="auto"/>
            </w:tcBorders>
            <w:vAlign w:val="center"/>
          </w:tcPr>
          <w:p w14:paraId="57442866"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CCEA98B" w14:textId="77777777" w:rsidR="00FF4D03" w:rsidRPr="003C05C0" w:rsidRDefault="00FF4D03" w:rsidP="00386DE0">
            <w:pPr>
              <w:pStyle w:val="TAC"/>
              <w:rPr>
                <w:rFonts w:eastAsia="SimSun"/>
              </w:rPr>
            </w:pPr>
            <w:r w:rsidRPr="003C05C0">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F4B2731" w14:textId="77777777" w:rsidR="00FF4D03" w:rsidRPr="003C05C0" w:rsidRDefault="00FF4D03" w:rsidP="00386DE0">
            <w:pPr>
              <w:pStyle w:val="TAC"/>
              <w:rPr>
                <w:rFonts w:eastAsia="SimSun"/>
              </w:rPr>
            </w:pPr>
            <w:r w:rsidRPr="003C05C0">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12B59A5"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71AD66C" w14:textId="77777777" w:rsidR="00FF4D03" w:rsidRPr="003C05C0" w:rsidRDefault="00FF4D03" w:rsidP="00386DE0">
            <w:pPr>
              <w:pStyle w:val="TAC"/>
              <w:rPr>
                <w:rFonts w:eastAsia="SimSun"/>
              </w:rPr>
            </w:pPr>
            <w:r w:rsidRPr="003C05C0">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BA0D203" w14:textId="77777777" w:rsidR="00FF4D03" w:rsidRPr="003C05C0" w:rsidRDefault="00FF4D03" w:rsidP="00386DE0">
            <w:pPr>
              <w:pStyle w:val="TAC"/>
              <w:rPr>
                <w:rFonts w:eastAsia="SimSun"/>
              </w:rPr>
            </w:pPr>
            <w:r w:rsidRPr="003C05C0">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13A5A2B2"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45F45D4"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606B493" w14:textId="77777777" w:rsidR="00FF4D03" w:rsidRPr="003C05C0" w:rsidRDefault="00FF4D03" w:rsidP="00386DE0">
            <w:pPr>
              <w:pStyle w:val="TAC"/>
              <w:rPr>
                <w:rFonts w:eastAsia="SimSun"/>
              </w:rPr>
            </w:pPr>
            <w:r w:rsidRPr="003C05C0">
              <w:rPr>
                <w:rFonts w:eastAsia="SimSun"/>
              </w:rPr>
              <w:t>16-TT</w:t>
            </w:r>
          </w:p>
        </w:tc>
      </w:tr>
      <w:tr w:rsidR="00FF4D03" w:rsidRPr="003C05C0" w14:paraId="3AA0708C"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FA25DEE" w14:textId="77777777" w:rsidR="00FF4D03" w:rsidRPr="003C05C0" w:rsidRDefault="00FF4D03" w:rsidP="00386DE0">
            <w:pPr>
              <w:pStyle w:val="TAC"/>
              <w:rPr>
                <w:rFonts w:eastAsia="SimSun"/>
              </w:rPr>
            </w:pPr>
            <w:r w:rsidRPr="003C05C0">
              <w:rPr>
                <w:rFonts w:eastAsia="SimSun"/>
              </w:rPr>
              <w:t>41</w:t>
            </w:r>
          </w:p>
        </w:tc>
        <w:tc>
          <w:tcPr>
            <w:tcW w:w="975" w:type="dxa"/>
            <w:tcBorders>
              <w:top w:val="single" w:sz="4" w:space="0" w:color="auto"/>
              <w:left w:val="single" w:sz="4" w:space="0" w:color="auto"/>
              <w:bottom w:val="single" w:sz="4" w:space="0" w:color="auto"/>
              <w:right w:val="single" w:sz="4" w:space="0" w:color="auto"/>
            </w:tcBorders>
            <w:vAlign w:val="center"/>
          </w:tcPr>
          <w:p w14:paraId="12FA7FA8"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EFFFDD0"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B8EDBB"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A84D841"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5690DBB"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A4089C9"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8F2CF77"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60DF434"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05E3EEB" w14:textId="77777777" w:rsidR="00FF4D03" w:rsidRPr="003C05C0" w:rsidRDefault="00FF4D03" w:rsidP="00386DE0">
            <w:pPr>
              <w:pStyle w:val="TAC"/>
              <w:rPr>
                <w:rFonts w:eastAsia="SimSun"/>
              </w:rPr>
            </w:pPr>
            <w:r w:rsidRPr="003C05C0">
              <w:rPr>
                <w:rFonts w:eastAsia="SimSun"/>
              </w:rPr>
              <w:t>19.5-TT</w:t>
            </w:r>
          </w:p>
        </w:tc>
      </w:tr>
      <w:tr w:rsidR="00FF4D03" w:rsidRPr="003C05C0" w14:paraId="335783E1"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80A8706" w14:textId="77777777" w:rsidR="00FF4D03" w:rsidRPr="003C05C0" w:rsidRDefault="00FF4D03" w:rsidP="00386DE0">
            <w:pPr>
              <w:pStyle w:val="TAC"/>
              <w:rPr>
                <w:rFonts w:eastAsia="SimSun"/>
              </w:rPr>
            </w:pPr>
            <w:r w:rsidRPr="003C05C0">
              <w:rPr>
                <w:rFonts w:eastAsia="SimSun"/>
              </w:rPr>
              <w:t>42</w:t>
            </w:r>
          </w:p>
        </w:tc>
        <w:tc>
          <w:tcPr>
            <w:tcW w:w="975" w:type="dxa"/>
            <w:tcBorders>
              <w:top w:val="single" w:sz="4" w:space="0" w:color="auto"/>
              <w:left w:val="single" w:sz="4" w:space="0" w:color="auto"/>
              <w:bottom w:val="single" w:sz="4" w:space="0" w:color="auto"/>
              <w:right w:val="single" w:sz="4" w:space="0" w:color="auto"/>
            </w:tcBorders>
            <w:vAlign w:val="center"/>
          </w:tcPr>
          <w:p w14:paraId="06EAC315"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74A9E32" w14:textId="77777777" w:rsidR="00FF4D03" w:rsidRPr="003C05C0" w:rsidRDefault="00FF4D03" w:rsidP="00386DE0">
            <w:pPr>
              <w:pStyle w:val="TAC"/>
              <w:rPr>
                <w:rFonts w:eastAsia="SimSun"/>
              </w:rPr>
            </w:pPr>
            <w:r w:rsidRPr="003C05C0">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4A3CC65"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AE4E548"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A3CC389" w14:textId="77777777" w:rsidR="00FF4D03" w:rsidRPr="003C05C0" w:rsidRDefault="00FF4D03" w:rsidP="00386DE0">
            <w:pPr>
              <w:pStyle w:val="TAC"/>
              <w:rPr>
                <w:rFonts w:eastAsia="SimSun"/>
              </w:rPr>
            </w:pPr>
            <w:r w:rsidRPr="003C05C0">
              <w:rPr>
                <w:rFonts w:eastAsia="SimSun"/>
              </w:rPr>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8264A70"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002AB91"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17C9D57"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4ACC6E8" w14:textId="77777777" w:rsidR="00FF4D03" w:rsidRPr="003C05C0" w:rsidRDefault="00FF4D03" w:rsidP="00386DE0">
            <w:pPr>
              <w:pStyle w:val="TAC"/>
              <w:rPr>
                <w:rFonts w:eastAsia="SimSun"/>
              </w:rPr>
            </w:pPr>
            <w:r w:rsidRPr="003C05C0">
              <w:rPr>
                <w:rFonts w:eastAsia="SimSun"/>
              </w:rPr>
              <w:t>20-TT</w:t>
            </w:r>
          </w:p>
        </w:tc>
      </w:tr>
      <w:tr w:rsidR="00FF4D03" w:rsidRPr="003C05C0" w14:paraId="58B8A056"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F6B2129" w14:textId="77777777" w:rsidR="00FF4D03" w:rsidRPr="003C05C0" w:rsidRDefault="00FF4D03" w:rsidP="00386DE0">
            <w:pPr>
              <w:pStyle w:val="TAC"/>
              <w:rPr>
                <w:rFonts w:eastAsia="SimSun"/>
              </w:rPr>
            </w:pPr>
            <w:r w:rsidRPr="003C05C0">
              <w:rPr>
                <w:rFonts w:eastAsia="SimSun"/>
              </w:rPr>
              <w:t>43</w:t>
            </w:r>
          </w:p>
        </w:tc>
        <w:tc>
          <w:tcPr>
            <w:tcW w:w="975" w:type="dxa"/>
            <w:tcBorders>
              <w:top w:val="single" w:sz="4" w:space="0" w:color="auto"/>
              <w:left w:val="single" w:sz="4" w:space="0" w:color="auto"/>
              <w:bottom w:val="single" w:sz="4" w:space="0" w:color="auto"/>
              <w:right w:val="single" w:sz="4" w:space="0" w:color="auto"/>
            </w:tcBorders>
            <w:vAlign w:val="center"/>
          </w:tcPr>
          <w:p w14:paraId="0BE3F43F"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31DB9E7"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671A26A" w14:textId="77777777" w:rsidR="00FF4D03" w:rsidRPr="003C05C0" w:rsidRDefault="00FF4D03" w:rsidP="00386DE0">
            <w:pPr>
              <w:pStyle w:val="TAC"/>
              <w:rPr>
                <w:rFonts w:eastAsia="SimSun"/>
              </w:rPr>
            </w:pPr>
            <w:r w:rsidRPr="003C05C0">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070B1FF"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E695648" w14:textId="77777777" w:rsidR="00FF4D03" w:rsidRPr="003C05C0" w:rsidRDefault="00FF4D03" w:rsidP="00386DE0">
            <w:pPr>
              <w:pStyle w:val="TAC"/>
              <w:rPr>
                <w:rFonts w:eastAsia="SimSun"/>
              </w:rPr>
            </w:pPr>
            <w:r w:rsidRPr="003C05C0">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A1FEF68" w14:textId="77777777" w:rsidR="00FF4D03" w:rsidRPr="003C05C0" w:rsidRDefault="00FF4D03" w:rsidP="00386DE0">
            <w:pPr>
              <w:pStyle w:val="TAC"/>
              <w:rPr>
                <w:rFonts w:eastAsia="SimSun"/>
              </w:rPr>
            </w:pPr>
            <w:r w:rsidRPr="003C05C0">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16304E50"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6390B42"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571C5A8" w14:textId="77777777" w:rsidR="00FF4D03" w:rsidRPr="003C05C0" w:rsidRDefault="00FF4D03" w:rsidP="00386DE0">
            <w:pPr>
              <w:pStyle w:val="TAC"/>
              <w:rPr>
                <w:rFonts w:eastAsia="SimSun"/>
              </w:rPr>
            </w:pPr>
            <w:r w:rsidRPr="003C05C0">
              <w:rPr>
                <w:rFonts w:eastAsia="SimSun"/>
              </w:rPr>
              <w:t>14.5-TT</w:t>
            </w:r>
          </w:p>
        </w:tc>
      </w:tr>
      <w:tr w:rsidR="00FF4D03" w:rsidRPr="003C05C0" w14:paraId="6CCB886F"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DEBE912" w14:textId="77777777" w:rsidR="00FF4D03" w:rsidRPr="003C05C0" w:rsidRDefault="00FF4D03" w:rsidP="00386DE0">
            <w:pPr>
              <w:pStyle w:val="TAC"/>
              <w:rPr>
                <w:rFonts w:eastAsia="SimSun"/>
              </w:rPr>
            </w:pPr>
            <w:r w:rsidRPr="003C05C0">
              <w:rPr>
                <w:rFonts w:eastAsia="SimSun"/>
              </w:rPr>
              <w:t>44</w:t>
            </w:r>
          </w:p>
        </w:tc>
        <w:tc>
          <w:tcPr>
            <w:tcW w:w="975" w:type="dxa"/>
            <w:tcBorders>
              <w:top w:val="single" w:sz="4" w:space="0" w:color="auto"/>
              <w:left w:val="single" w:sz="4" w:space="0" w:color="auto"/>
              <w:bottom w:val="single" w:sz="4" w:space="0" w:color="auto"/>
              <w:right w:val="single" w:sz="4" w:space="0" w:color="auto"/>
            </w:tcBorders>
            <w:vAlign w:val="center"/>
          </w:tcPr>
          <w:p w14:paraId="1E592B9C"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DEAD1DE"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4821575" w14:textId="77777777" w:rsidR="00FF4D03" w:rsidRPr="003C05C0" w:rsidRDefault="00FF4D03" w:rsidP="00386DE0">
            <w:pPr>
              <w:pStyle w:val="TAC"/>
              <w:rPr>
                <w:rFonts w:eastAsia="SimSun"/>
              </w:rPr>
            </w:pPr>
            <w:r w:rsidRPr="003C05C0">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D7DDAE1"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042DE7A" w14:textId="77777777" w:rsidR="00FF4D03" w:rsidRPr="003C05C0" w:rsidRDefault="00FF4D03" w:rsidP="00386DE0">
            <w:pPr>
              <w:pStyle w:val="TAC"/>
              <w:rPr>
                <w:rFonts w:eastAsia="SimSun"/>
              </w:rPr>
            </w:pPr>
            <w:r w:rsidRPr="003C05C0">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05DC802" w14:textId="77777777" w:rsidR="00FF4D03" w:rsidRPr="003C05C0" w:rsidRDefault="00FF4D03" w:rsidP="00386DE0">
            <w:pPr>
              <w:pStyle w:val="TAC"/>
              <w:rPr>
                <w:rFonts w:eastAsia="SimSun"/>
              </w:rPr>
            </w:pPr>
            <w:r w:rsidRPr="003C05C0">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08CEDED4"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347264A"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B948BFE" w14:textId="77777777" w:rsidR="00FF4D03" w:rsidRPr="003C05C0" w:rsidRDefault="00FF4D03" w:rsidP="00386DE0">
            <w:pPr>
              <w:pStyle w:val="TAC"/>
              <w:rPr>
                <w:rFonts w:eastAsia="SimSun"/>
              </w:rPr>
            </w:pPr>
            <w:r w:rsidRPr="003C05C0">
              <w:rPr>
                <w:rFonts w:eastAsia="SimSun"/>
              </w:rPr>
              <w:t>16-TT</w:t>
            </w:r>
          </w:p>
        </w:tc>
      </w:tr>
      <w:tr w:rsidR="00FF4D03" w:rsidRPr="003C05C0" w14:paraId="743BDAF9"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73DF027" w14:textId="77777777" w:rsidR="00FF4D03" w:rsidRPr="003C05C0" w:rsidRDefault="00FF4D03" w:rsidP="00386DE0">
            <w:pPr>
              <w:pStyle w:val="TAC"/>
              <w:rPr>
                <w:rFonts w:eastAsia="SimSun"/>
              </w:rPr>
            </w:pPr>
            <w:r w:rsidRPr="003C05C0">
              <w:rPr>
                <w:rFonts w:eastAsia="SimSun"/>
              </w:rPr>
              <w:t>45</w:t>
            </w:r>
          </w:p>
        </w:tc>
        <w:tc>
          <w:tcPr>
            <w:tcW w:w="975" w:type="dxa"/>
            <w:tcBorders>
              <w:top w:val="single" w:sz="4" w:space="0" w:color="auto"/>
              <w:left w:val="single" w:sz="4" w:space="0" w:color="auto"/>
              <w:bottom w:val="single" w:sz="4" w:space="0" w:color="auto"/>
              <w:right w:val="single" w:sz="4" w:space="0" w:color="auto"/>
            </w:tcBorders>
            <w:vAlign w:val="center"/>
          </w:tcPr>
          <w:p w14:paraId="7E32DC4F"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03AC23B"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3A0AE7"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2C125F8"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6DA9274"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A31539E"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161A865"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A85F5EB"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038204C" w14:textId="77777777" w:rsidR="00FF4D03" w:rsidRPr="003C05C0" w:rsidRDefault="00FF4D03" w:rsidP="00386DE0">
            <w:pPr>
              <w:pStyle w:val="TAC"/>
              <w:rPr>
                <w:rFonts w:eastAsia="SimSun"/>
              </w:rPr>
            </w:pPr>
            <w:r w:rsidRPr="003C05C0">
              <w:rPr>
                <w:rFonts w:eastAsia="SimSun"/>
              </w:rPr>
              <w:t>19.5-TT</w:t>
            </w:r>
          </w:p>
        </w:tc>
      </w:tr>
      <w:tr w:rsidR="00FF4D03" w:rsidRPr="003C05C0" w14:paraId="356D3B69"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74C7AB8" w14:textId="77777777" w:rsidR="00FF4D03" w:rsidRPr="003C05C0" w:rsidRDefault="00FF4D03" w:rsidP="00386DE0">
            <w:pPr>
              <w:pStyle w:val="TAC"/>
              <w:rPr>
                <w:rFonts w:eastAsia="SimSun"/>
              </w:rPr>
            </w:pPr>
            <w:r w:rsidRPr="003C05C0">
              <w:rPr>
                <w:rFonts w:eastAsia="SimSun"/>
              </w:rPr>
              <w:t>46</w:t>
            </w:r>
          </w:p>
        </w:tc>
        <w:tc>
          <w:tcPr>
            <w:tcW w:w="975" w:type="dxa"/>
            <w:tcBorders>
              <w:top w:val="single" w:sz="4" w:space="0" w:color="auto"/>
              <w:left w:val="single" w:sz="4" w:space="0" w:color="auto"/>
              <w:bottom w:val="single" w:sz="4" w:space="0" w:color="auto"/>
              <w:right w:val="single" w:sz="4" w:space="0" w:color="auto"/>
            </w:tcBorders>
            <w:vAlign w:val="center"/>
          </w:tcPr>
          <w:p w14:paraId="0C0CACDA"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D4FF006" w14:textId="77777777" w:rsidR="00FF4D03" w:rsidRPr="003C05C0" w:rsidRDefault="00FF4D03" w:rsidP="00386DE0">
            <w:pPr>
              <w:pStyle w:val="TAC"/>
              <w:rPr>
                <w:rFonts w:eastAsia="SimSun"/>
              </w:rPr>
            </w:pPr>
            <w:r w:rsidRPr="003C05C0">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EB8054C" w14:textId="77777777" w:rsidR="00FF4D03" w:rsidRPr="003C05C0" w:rsidRDefault="00FF4D03" w:rsidP="00386DE0">
            <w:pPr>
              <w:pStyle w:val="TAC"/>
              <w:rPr>
                <w:rFonts w:eastAsia="SimSun"/>
              </w:rPr>
            </w:pPr>
            <w:r w:rsidRPr="003C05C0">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4B01CC2"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34C2AC1" w14:textId="77777777" w:rsidR="00FF4D03" w:rsidRPr="003C05C0" w:rsidRDefault="00FF4D03" w:rsidP="00386DE0">
            <w:pPr>
              <w:pStyle w:val="TAC"/>
              <w:rPr>
                <w:rFonts w:eastAsia="SimSun"/>
              </w:rPr>
            </w:pPr>
            <w:r w:rsidRPr="003C05C0">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C10CD49" w14:textId="77777777" w:rsidR="00FF4D03" w:rsidRPr="003C05C0" w:rsidRDefault="00FF4D03" w:rsidP="00386DE0">
            <w:pPr>
              <w:pStyle w:val="TAC"/>
              <w:rPr>
                <w:rFonts w:eastAsia="SimSun"/>
              </w:rPr>
            </w:pPr>
            <w:r w:rsidRPr="003C05C0">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4BA03294"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BC12610"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BDE2CE6" w14:textId="77777777" w:rsidR="00FF4D03" w:rsidRPr="003C05C0" w:rsidRDefault="00FF4D03" w:rsidP="00386DE0">
            <w:pPr>
              <w:pStyle w:val="TAC"/>
              <w:rPr>
                <w:rFonts w:eastAsia="SimSun"/>
              </w:rPr>
            </w:pPr>
            <w:r w:rsidRPr="003C05C0">
              <w:rPr>
                <w:rFonts w:eastAsia="SimSun"/>
              </w:rPr>
              <w:t>16-TT</w:t>
            </w:r>
          </w:p>
        </w:tc>
      </w:tr>
      <w:tr w:rsidR="00FF4D03" w:rsidRPr="003C05C0" w14:paraId="3A21382E"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A8D0C67" w14:textId="77777777" w:rsidR="00FF4D03" w:rsidRPr="003C05C0" w:rsidRDefault="00FF4D03" w:rsidP="00386DE0">
            <w:pPr>
              <w:pStyle w:val="TAC"/>
              <w:rPr>
                <w:rFonts w:eastAsia="SimSun"/>
              </w:rPr>
            </w:pPr>
            <w:r w:rsidRPr="003C05C0">
              <w:rPr>
                <w:rFonts w:eastAsia="SimSun"/>
              </w:rPr>
              <w:t>47</w:t>
            </w:r>
          </w:p>
        </w:tc>
        <w:tc>
          <w:tcPr>
            <w:tcW w:w="975" w:type="dxa"/>
            <w:tcBorders>
              <w:top w:val="single" w:sz="4" w:space="0" w:color="auto"/>
              <w:left w:val="single" w:sz="4" w:space="0" w:color="auto"/>
              <w:bottom w:val="single" w:sz="4" w:space="0" w:color="auto"/>
              <w:right w:val="single" w:sz="4" w:space="0" w:color="auto"/>
            </w:tcBorders>
            <w:vAlign w:val="center"/>
          </w:tcPr>
          <w:p w14:paraId="50219C6A"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47A75E9"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90A3898"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82A0DF6"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066820B"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7979438"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0D1E1957"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6BEDD2B"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337AE28" w14:textId="77777777" w:rsidR="00FF4D03" w:rsidRPr="003C05C0" w:rsidRDefault="00FF4D03" w:rsidP="00386DE0">
            <w:pPr>
              <w:pStyle w:val="TAC"/>
              <w:rPr>
                <w:rFonts w:eastAsia="SimSun"/>
              </w:rPr>
            </w:pPr>
            <w:r w:rsidRPr="003C05C0">
              <w:rPr>
                <w:rFonts w:eastAsia="SimSun"/>
              </w:rPr>
              <w:t>19.5-TT</w:t>
            </w:r>
          </w:p>
        </w:tc>
      </w:tr>
      <w:tr w:rsidR="00FF4D03" w:rsidRPr="003C05C0" w14:paraId="36ED6C67"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7751C19" w14:textId="77777777" w:rsidR="00FF4D03" w:rsidRPr="003C05C0" w:rsidRDefault="00FF4D03" w:rsidP="00386DE0">
            <w:pPr>
              <w:pStyle w:val="TAC"/>
              <w:rPr>
                <w:rFonts w:eastAsia="SimSun"/>
              </w:rPr>
            </w:pPr>
            <w:r w:rsidRPr="003C05C0">
              <w:rPr>
                <w:rFonts w:eastAsia="SimSun"/>
              </w:rPr>
              <w:t>48</w:t>
            </w:r>
          </w:p>
        </w:tc>
        <w:tc>
          <w:tcPr>
            <w:tcW w:w="975" w:type="dxa"/>
            <w:tcBorders>
              <w:top w:val="single" w:sz="4" w:space="0" w:color="auto"/>
              <w:left w:val="single" w:sz="4" w:space="0" w:color="auto"/>
              <w:bottom w:val="single" w:sz="4" w:space="0" w:color="auto"/>
              <w:right w:val="single" w:sz="4" w:space="0" w:color="auto"/>
            </w:tcBorders>
            <w:vAlign w:val="center"/>
          </w:tcPr>
          <w:p w14:paraId="52C3A753"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6F6F67E" w14:textId="77777777" w:rsidR="00FF4D03" w:rsidRPr="003C05C0" w:rsidRDefault="00FF4D03" w:rsidP="00386DE0">
            <w:pPr>
              <w:pStyle w:val="TAC"/>
              <w:rPr>
                <w:rFonts w:eastAsia="SimSun"/>
              </w:rPr>
            </w:pPr>
            <w:r w:rsidRPr="003C05C0">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B5B035C"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9CB41E"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FB6B89D" w14:textId="77777777" w:rsidR="00FF4D03" w:rsidRPr="003C05C0" w:rsidRDefault="00FF4D03" w:rsidP="00386DE0">
            <w:pPr>
              <w:pStyle w:val="TAC"/>
              <w:rPr>
                <w:rFonts w:eastAsia="SimSun"/>
              </w:rPr>
            </w:pPr>
            <w:r w:rsidRPr="003C05C0">
              <w:rPr>
                <w:rFonts w:eastAsia="SimSun"/>
              </w:rPr>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FD55772"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688865B"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E973802"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A4C9499" w14:textId="77777777" w:rsidR="00FF4D03" w:rsidRPr="003C05C0" w:rsidRDefault="00FF4D03" w:rsidP="00386DE0">
            <w:pPr>
              <w:pStyle w:val="TAC"/>
              <w:rPr>
                <w:rFonts w:eastAsia="SimSun"/>
              </w:rPr>
            </w:pPr>
            <w:r w:rsidRPr="003C05C0">
              <w:rPr>
                <w:rFonts w:eastAsia="SimSun"/>
              </w:rPr>
              <w:t>20-TT</w:t>
            </w:r>
          </w:p>
        </w:tc>
      </w:tr>
      <w:tr w:rsidR="00FF4D03" w:rsidRPr="003C05C0" w14:paraId="09D1DD05"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D647572" w14:textId="77777777" w:rsidR="00FF4D03" w:rsidRPr="003C05C0" w:rsidRDefault="00FF4D03" w:rsidP="00386DE0">
            <w:pPr>
              <w:pStyle w:val="TAC"/>
              <w:rPr>
                <w:rFonts w:eastAsia="SimSun"/>
              </w:rPr>
            </w:pPr>
            <w:r w:rsidRPr="003C05C0">
              <w:rPr>
                <w:rFonts w:eastAsia="SimSun"/>
              </w:rPr>
              <w:t>49</w:t>
            </w:r>
          </w:p>
        </w:tc>
        <w:tc>
          <w:tcPr>
            <w:tcW w:w="975" w:type="dxa"/>
            <w:tcBorders>
              <w:top w:val="single" w:sz="4" w:space="0" w:color="auto"/>
              <w:left w:val="single" w:sz="4" w:space="0" w:color="auto"/>
              <w:bottom w:val="single" w:sz="4" w:space="0" w:color="auto"/>
              <w:right w:val="single" w:sz="4" w:space="0" w:color="auto"/>
            </w:tcBorders>
            <w:vAlign w:val="center"/>
          </w:tcPr>
          <w:p w14:paraId="21FA81F0"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257A0C4"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6BF4B1C" w14:textId="77777777" w:rsidR="00FF4D03" w:rsidRPr="003C05C0" w:rsidRDefault="00FF4D03" w:rsidP="00386DE0">
            <w:pPr>
              <w:pStyle w:val="TAC"/>
              <w:rPr>
                <w:rFonts w:eastAsia="SimSun"/>
              </w:rPr>
            </w:pPr>
            <w:r w:rsidRPr="003C05C0">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3B124B9"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DDAA5D8" w14:textId="77777777" w:rsidR="00FF4D03" w:rsidRPr="003C05C0" w:rsidRDefault="00FF4D03" w:rsidP="00386DE0">
            <w:pPr>
              <w:pStyle w:val="TAC"/>
              <w:rPr>
                <w:rFonts w:eastAsia="SimSun"/>
              </w:rPr>
            </w:pPr>
            <w:r w:rsidRPr="003C05C0">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194B1A" w14:textId="77777777" w:rsidR="00FF4D03" w:rsidRPr="003C05C0" w:rsidRDefault="00FF4D03" w:rsidP="00386DE0">
            <w:pPr>
              <w:pStyle w:val="TAC"/>
              <w:rPr>
                <w:rFonts w:eastAsia="SimSun"/>
              </w:rPr>
            </w:pPr>
            <w:r w:rsidRPr="003C05C0">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0D62F333"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8189B55"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30BE15F" w14:textId="77777777" w:rsidR="00FF4D03" w:rsidRPr="003C05C0" w:rsidRDefault="00FF4D03" w:rsidP="00386DE0">
            <w:pPr>
              <w:pStyle w:val="TAC"/>
              <w:rPr>
                <w:rFonts w:eastAsia="SimSun"/>
              </w:rPr>
            </w:pPr>
            <w:r w:rsidRPr="003C05C0">
              <w:rPr>
                <w:rFonts w:eastAsia="SimSun"/>
              </w:rPr>
              <w:t>14.5-TT</w:t>
            </w:r>
          </w:p>
        </w:tc>
      </w:tr>
      <w:tr w:rsidR="00FF4D03" w:rsidRPr="003C05C0" w14:paraId="47925436"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318C4AF" w14:textId="77777777" w:rsidR="00FF4D03" w:rsidRPr="003C05C0" w:rsidRDefault="00FF4D03" w:rsidP="00386DE0">
            <w:pPr>
              <w:pStyle w:val="TAC"/>
              <w:rPr>
                <w:rFonts w:eastAsia="SimSun"/>
              </w:rPr>
            </w:pPr>
            <w:r w:rsidRPr="003C05C0">
              <w:rPr>
                <w:rFonts w:eastAsia="SimSun"/>
              </w:rPr>
              <w:t>50</w:t>
            </w:r>
          </w:p>
        </w:tc>
        <w:tc>
          <w:tcPr>
            <w:tcW w:w="975" w:type="dxa"/>
            <w:tcBorders>
              <w:top w:val="single" w:sz="4" w:space="0" w:color="auto"/>
              <w:left w:val="single" w:sz="4" w:space="0" w:color="auto"/>
              <w:bottom w:val="single" w:sz="4" w:space="0" w:color="auto"/>
              <w:right w:val="single" w:sz="4" w:space="0" w:color="auto"/>
            </w:tcBorders>
            <w:vAlign w:val="center"/>
          </w:tcPr>
          <w:p w14:paraId="783E4C6E"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9071685"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FF797D9" w14:textId="77777777" w:rsidR="00FF4D03" w:rsidRPr="003C05C0" w:rsidRDefault="00FF4D03" w:rsidP="00386DE0">
            <w:pPr>
              <w:pStyle w:val="TAC"/>
              <w:rPr>
                <w:rFonts w:eastAsia="SimSun"/>
              </w:rPr>
            </w:pPr>
            <w:r w:rsidRPr="003C05C0">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8894E21"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68709DA" w14:textId="77777777" w:rsidR="00FF4D03" w:rsidRPr="003C05C0" w:rsidRDefault="00FF4D03" w:rsidP="00386DE0">
            <w:pPr>
              <w:pStyle w:val="TAC"/>
              <w:rPr>
                <w:rFonts w:eastAsia="SimSun"/>
              </w:rPr>
            </w:pPr>
            <w:r w:rsidRPr="003C05C0">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591BD12" w14:textId="77777777" w:rsidR="00FF4D03" w:rsidRPr="003C05C0" w:rsidRDefault="00FF4D03" w:rsidP="00386DE0">
            <w:pPr>
              <w:pStyle w:val="TAC"/>
              <w:rPr>
                <w:rFonts w:eastAsia="SimSun"/>
              </w:rPr>
            </w:pPr>
            <w:r w:rsidRPr="003C05C0">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530F4350"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B9643DC"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EB602B3" w14:textId="77777777" w:rsidR="00FF4D03" w:rsidRPr="003C05C0" w:rsidRDefault="00FF4D03" w:rsidP="00386DE0">
            <w:pPr>
              <w:pStyle w:val="TAC"/>
              <w:rPr>
                <w:rFonts w:eastAsia="SimSun"/>
              </w:rPr>
            </w:pPr>
            <w:r w:rsidRPr="003C05C0">
              <w:rPr>
                <w:rFonts w:eastAsia="SimSun"/>
              </w:rPr>
              <w:t>16-TT</w:t>
            </w:r>
          </w:p>
        </w:tc>
      </w:tr>
      <w:tr w:rsidR="00FF4D03" w:rsidRPr="003C05C0" w14:paraId="722CAC3E"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3B56486" w14:textId="77777777" w:rsidR="00FF4D03" w:rsidRPr="003C05C0" w:rsidRDefault="00FF4D03" w:rsidP="00386DE0">
            <w:pPr>
              <w:pStyle w:val="TAC"/>
              <w:rPr>
                <w:rFonts w:eastAsia="SimSun"/>
              </w:rPr>
            </w:pPr>
            <w:r w:rsidRPr="003C05C0">
              <w:rPr>
                <w:rFonts w:eastAsia="SimSun"/>
              </w:rPr>
              <w:t>51</w:t>
            </w:r>
          </w:p>
        </w:tc>
        <w:tc>
          <w:tcPr>
            <w:tcW w:w="975" w:type="dxa"/>
            <w:tcBorders>
              <w:top w:val="single" w:sz="4" w:space="0" w:color="auto"/>
              <w:left w:val="single" w:sz="4" w:space="0" w:color="auto"/>
              <w:bottom w:val="single" w:sz="4" w:space="0" w:color="auto"/>
              <w:right w:val="single" w:sz="4" w:space="0" w:color="auto"/>
            </w:tcBorders>
            <w:vAlign w:val="center"/>
          </w:tcPr>
          <w:p w14:paraId="70DE3867"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826AB73"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E8C2123"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0E004B3"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D20F75C"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4BE3DF7"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15C2540"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70DFBC9"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E8151D1" w14:textId="77777777" w:rsidR="00FF4D03" w:rsidRPr="003C05C0" w:rsidRDefault="00FF4D03" w:rsidP="00386DE0">
            <w:pPr>
              <w:pStyle w:val="TAC"/>
              <w:rPr>
                <w:rFonts w:eastAsia="SimSun"/>
              </w:rPr>
            </w:pPr>
            <w:r w:rsidRPr="003C05C0">
              <w:rPr>
                <w:rFonts w:eastAsia="SimSun"/>
              </w:rPr>
              <w:t>19.5-TT</w:t>
            </w:r>
          </w:p>
        </w:tc>
      </w:tr>
      <w:tr w:rsidR="00FF4D03" w:rsidRPr="003C05C0" w14:paraId="7C03174B"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6D8C753" w14:textId="77777777" w:rsidR="00FF4D03" w:rsidRPr="003C05C0" w:rsidRDefault="00FF4D03" w:rsidP="00386DE0">
            <w:pPr>
              <w:pStyle w:val="TAC"/>
              <w:rPr>
                <w:rFonts w:eastAsia="SimSun"/>
              </w:rPr>
            </w:pPr>
            <w:r w:rsidRPr="003C05C0">
              <w:rPr>
                <w:rFonts w:eastAsia="SimSun"/>
              </w:rPr>
              <w:t>52</w:t>
            </w:r>
          </w:p>
        </w:tc>
        <w:tc>
          <w:tcPr>
            <w:tcW w:w="975" w:type="dxa"/>
            <w:tcBorders>
              <w:top w:val="single" w:sz="4" w:space="0" w:color="auto"/>
              <w:left w:val="single" w:sz="4" w:space="0" w:color="auto"/>
              <w:bottom w:val="single" w:sz="4" w:space="0" w:color="auto"/>
              <w:right w:val="single" w:sz="4" w:space="0" w:color="auto"/>
            </w:tcBorders>
            <w:vAlign w:val="center"/>
          </w:tcPr>
          <w:p w14:paraId="35639E49"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9BC15E9"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FA158BF" w14:textId="77777777" w:rsidR="00FF4D03" w:rsidRPr="003C05C0" w:rsidRDefault="00FF4D03" w:rsidP="00386DE0">
            <w:pPr>
              <w:pStyle w:val="TAC"/>
              <w:rPr>
                <w:rFonts w:eastAsia="SimSun"/>
              </w:rPr>
            </w:pPr>
            <w:r w:rsidRPr="003C05C0">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BD66DB3"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C3B75D1" w14:textId="77777777" w:rsidR="00FF4D03" w:rsidRPr="003C05C0" w:rsidRDefault="00FF4D03" w:rsidP="00386DE0">
            <w:pPr>
              <w:pStyle w:val="TAC"/>
              <w:rPr>
                <w:rFonts w:eastAsia="SimSun"/>
              </w:rPr>
            </w:pPr>
            <w:r w:rsidRPr="003C05C0">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023D4A1" w14:textId="77777777" w:rsidR="00FF4D03" w:rsidRPr="003C05C0" w:rsidRDefault="00FF4D03" w:rsidP="00386DE0">
            <w:pPr>
              <w:pStyle w:val="TAC"/>
              <w:rPr>
                <w:rFonts w:eastAsia="SimSun"/>
              </w:rPr>
            </w:pPr>
            <w:r w:rsidRPr="003C05C0">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39A0E826"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CF6D477"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441D131" w14:textId="77777777" w:rsidR="00FF4D03" w:rsidRPr="003C05C0" w:rsidRDefault="00FF4D03" w:rsidP="00386DE0">
            <w:pPr>
              <w:pStyle w:val="TAC"/>
              <w:rPr>
                <w:rFonts w:eastAsia="SimSun"/>
              </w:rPr>
            </w:pPr>
            <w:r w:rsidRPr="003C05C0">
              <w:rPr>
                <w:rFonts w:eastAsia="SimSun"/>
              </w:rPr>
              <w:t>16-TT</w:t>
            </w:r>
          </w:p>
        </w:tc>
      </w:tr>
      <w:tr w:rsidR="00FF4D03" w:rsidRPr="003C05C0" w14:paraId="0E808BF7"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DA197ED" w14:textId="77777777" w:rsidR="00FF4D03" w:rsidRPr="003C05C0" w:rsidRDefault="00FF4D03" w:rsidP="00386DE0">
            <w:pPr>
              <w:pStyle w:val="TAC"/>
              <w:rPr>
                <w:rFonts w:eastAsia="SimSun"/>
              </w:rPr>
            </w:pPr>
            <w:r w:rsidRPr="003C05C0">
              <w:rPr>
                <w:rFonts w:eastAsia="SimSun"/>
              </w:rPr>
              <w:t>53</w:t>
            </w:r>
          </w:p>
        </w:tc>
        <w:tc>
          <w:tcPr>
            <w:tcW w:w="975" w:type="dxa"/>
            <w:tcBorders>
              <w:top w:val="single" w:sz="4" w:space="0" w:color="auto"/>
              <w:left w:val="single" w:sz="4" w:space="0" w:color="auto"/>
              <w:bottom w:val="single" w:sz="4" w:space="0" w:color="auto"/>
              <w:right w:val="single" w:sz="4" w:space="0" w:color="auto"/>
            </w:tcBorders>
            <w:vAlign w:val="center"/>
          </w:tcPr>
          <w:p w14:paraId="5B4E265A"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02240EE"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21DC6E"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7122601"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E48B720"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6A61A65"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D4F7161"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BBD642A"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BB87581" w14:textId="77777777" w:rsidR="00FF4D03" w:rsidRPr="003C05C0" w:rsidRDefault="00FF4D03" w:rsidP="00386DE0">
            <w:pPr>
              <w:pStyle w:val="TAC"/>
              <w:rPr>
                <w:rFonts w:eastAsia="SimSun"/>
              </w:rPr>
            </w:pPr>
            <w:r w:rsidRPr="003C05C0">
              <w:rPr>
                <w:rFonts w:eastAsia="SimSun"/>
              </w:rPr>
              <w:t>19.5-TT</w:t>
            </w:r>
          </w:p>
        </w:tc>
      </w:tr>
      <w:tr w:rsidR="00FF4D03" w:rsidRPr="003C05C0" w14:paraId="74739007"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4863BBF" w14:textId="77777777" w:rsidR="00FF4D03" w:rsidRPr="003C05C0" w:rsidRDefault="00FF4D03" w:rsidP="00386DE0">
            <w:pPr>
              <w:pStyle w:val="TAC"/>
              <w:rPr>
                <w:rFonts w:eastAsia="SimSun"/>
              </w:rPr>
            </w:pPr>
            <w:r w:rsidRPr="003C05C0">
              <w:rPr>
                <w:rFonts w:eastAsia="SimSun"/>
              </w:rPr>
              <w:t>54</w:t>
            </w:r>
          </w:p>
        </w:tc>
        <w:tc>
          <w:tcPr>
            <w:tcW w:w="975" w:type="dxa"/>
            <w:tcBorders>
              <w:top w:val="single" w:sz="4" w:space="0" w:color="auto"/>
              <w:left w:val="single" w:sz="4" w:space="0" w:color="auto"/>
              <w:bottom w:val="single" w:sz="4" w:space="0" w:color="auto"/>
              <w:right w:val="single" w:sz="4" w:space="0" w:color="auto"/>
            </w:tcBorders>
            <w:vAlign w:val="center"/>
          </w:tcPr>
          <w:p w14:paraId="5CAF175B"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41FD965"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4E3E1A5"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5542447"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8006727"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281EEDB"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DB4F711"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27700CC"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A665FBC" w14:textId="77777777" w:rsidR="00FF4D03" w:rsidRPr="003C05C0" w:rsidRDefault="00FF4D03" w:rsidP="00386DE0">
            <w:pPr>
              <w:pStyle w:val="TAC"/>
              <w:rPr>
                <w:rFonts w:eastAsia="SimSun"/>
              </w:rPr>
            </w:pPr>
            <w:r w:rsidRPr="003C05C0">
              <w:rPr>
                <w:rFonts w:eastAsia="SimSun"/>
              </w:rPr>
              <w:t>19.5-TT</w:t>
            </w:r>
          </w:p>
        </w:tc>
      </w:tr>
      <w:tr w:rsidR="00FF4D03" w:rsidRPr="003C05C0" w14:paraId="2276E08D"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069497E" w14:textId="77777777" w:rsidR="00FF4D03" w:rsidRPr="003C05C0" w:rsidRDefault="00FF4D03" w:rsidP="00386DE0">
            <w:pPr>
              <w:pStyle w:val="TAC"/>
              <w:rPr>
                <w:rFonts w:eastAsia="SimSun"/>
              </w:rPr>
            </w:pPr>
            <w:r w:rsidRPr="003C05C0">
              <w:rPr>
                <w:rFonts w:eastAsia="SimSun"/>
              </w:rPr>
              <w:t>55</w:t>
            </w:r>
          </w:p>
        </w:tc>
        <w:tc>
          <w:tcPr>
            <w:tcW w:w="975" w:type="dxa"/>
            <w:tcBorders>
              <w:top w:val="single" w:sz="4" w:space="0" w:color="auto"/>
              <w:left w:val="single" w:sz="4" w:space="0" w:color="auto"/>
              <w:bottom w:val="single" w:sz="4" w:space="0" w:color="auto"/>
              <w:right w:val="single" w:sz="4" w:space="0" w:color="auto"/>
            </w:tcBorders>
            <w:vAlign w:val="center"/>
          </w:tcPr>
          <w:p w14:paraId="32351E72"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ADDD3AE" w14:textId="77777777" w:rsidR="00FF4D03" w:rsidRPr="003C05C0" w:rsidRDefault="00FF4D03" w:rsidP="00386DE0">
            <w:pPr>
              <w:pStyle w:val="TAC"/>
              <w:rPr>
                <w:rFonts w:eastAsia="SimSun"/>
              </w:rPr>
            </w:pPr>
            <w:r w:rsidRPr="003C05C0">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B0E9300" w14:textId="77777777" w:rsidR="00FF4D03" w:rsidRPr="003C05C0" w:rsidRDefault="00FF4D03" w:rsidP="00386DE0">
            <w:pPr>
              <w:pStyle w:val="TAC"/>
              <w:rPr>
                <w:rFonts w:eastAsia="SimSun"/>
              </w:rPr>
            </w:pPr>
            <w:r w:rsidRPr="003C05C0">
              <w:rPr>
                <w:rFonts w:eastAsia="SimSun"/>
              </w:rPr>
              <w:t>10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2A4A35"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66D999C" w14:textId="77777777" w:rsidR="00FF4D03" w:rsidRPr="003C05C0" w:rsidRDefault="00FF4D03" w:rsidP="00386DE0">
            <w:pPr>
              <w:pStyle w:val="TAC"/>
              <w:rPr>
                <w:rFonts w:eastAsia="SimSun"/>
              </w:rPr>
            </w:pPr>
            <w:r w:rsidRPr="003C05C0">
              <w:rPr>
                <w:rFonts w:eastAsia="SimSun"/>
              </w:rPr>
              <w:t>16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AAE504" w14:textId="77777777" w:rsidR="00FF4D03" w:rsidRPr="003C05C0" w:rsidRDefault="00FF4D03" w:rsidP="00386DE0">
            <w:pPr>
              <w:pStyle w:val="TAC"/>
              <w:rPr>
                <w:rFonts w:eastAsia="SimSun"/>
              </w:rPr>
            </w:pPr>
            <w:r w:rsidRPr="003C05C0">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4820A125"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6D2E85A"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4288B5B" w14:textId="77777777" w:rsidR="00FF4D03" w:rsidRPr="003C05C0" w:rsidRDefault="00FF4D03" w:rsidP="00386DE0">
            <w:pPr>
              <w:pStyle w:val="TAC"/>
              <w:rPr>
                <w:rFonts w:eastAsia="SimSun"/>
              </w:rPr>
            </w:pPr>
            <w:r w:rsidRPr="003C05C0">
              <w:rPr>
                <w:rFonts w:eastAsia="SimSun"/>
              </w:rPr>
              <w:t>11-TT</w:t>
            </w:r>
          </w:p>
        </w:tc>
      </w:tr>
      <w:tr w:rsidR="00FF4D03" w:rsidRPr="003C05C0" w14:paraId="0CB469B7"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591476E" w14:textId="77777777" w:rsidR="00FF4D03" w:rsidRPr="003C05C0" w:rsidRDefault="00FF4D03" w:rsidP="00386DE0">
            <w:pPr>
              <w:pStyle w:val="TAC"/>
              <w:rPr>
                <w:rFonts w:eastAsia="SimSun"/>
              </w:rPr>
            </w:pPr>
            <w:r w:rsidRPr="003C05C0">
              <w:rPr>
                <w:rFonts w:eastAsia="SimSun"/>
              </w:rPr>
              <w:t>56</w:t>
            </w:r>
          </w:p>
        </w:tc>
        <w:tc>
          <w:tcPr>
            <w:tcW w:w="975" w:type="dxa"/>
            <w:tcBorders>
              <w:top w:val="single" w:sz="4" w:space="0" w:color="auto"/>
              <w:left w:val="single" w:sz="4" w:space="0" w:color="auto"/>
              <w:bottom w:val="single" w:sz="4" w:space="0" w:color="auto"/>
              <w:right w:val="single" w:sz="4" w:space="0" w:color="auto"/>
            </w:tcBorders>
            <w:vAlign w:val="center"/>
          </w:tcPr>
          <w:p w14:paraId="716E285D"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A0F7D16" w14:textId="77777777" w:rsidR="00FF4D03" w:rsidRPr="003C05C0" w:rsidRDefault="00FF4D03" w:rsidP="00386DE0">
            <w:pPr>
              <w:pStyle w:val="TAC"/>
              <w:rPr>
                <w:rFonts w:eastAsia="SimSun"/>
              </w:rPr>
            </w:pPr>
            <w:r w:rsidRPr="003C05C0">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F3E6DDD" w14:textId="77777777" w:rsidR="00FF4D03" w:rsidRPr="003C05C0" w:rsidRDefault="00FF4D03" w:rsidP="00386DE0">
            <w:pPr>
              <w:pStyle w:val="TAC"/>
              <w:rPr>
                <w:rFonts w:eastAsia="SimSun"/>
              </w:rPr>
            </w:pPr>
            <w:r w:rsidRPr="003C05C0">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9098BF5"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E4AF338" w14:textId="77777777" w:rsidR="00FF4D03" w:rsidRPr="003C05C0" w:rsidRDefault="00FF4D03" w:rsidP="00386DE0">
            <w:pPr>
              <w:pStyle w:val="TAC"/>
              <w:rPr>
                <w:rFonts w:eastAsia="SimSun"/>
              </w:rPr>
            </w:pPr>
            <w:r w:rsidRPr="003C05C0">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C61948B" w14:textId="77777777" w:rsidR="00FF4D03" w:rsidRPr="003C05C0" w:rsidRDefault="00FF4D03" w:rsidP="00386DE0">
            <w:pPr>
              <w:pStyle w:val="TAC"/>
              <w:rPr>
                <w:rFonts w:eastAsia="SimSun"/>
              </w:rPr>
            </w:pPr>
            <w:r w:rsidRPr="003C05C0">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368C733C"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52D9D5D"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1FAC717" w14:textId="77777777" w:rsidR="00FF4D03" w:rsidRPr="003C05C0" w:rsidRDefault="00FF4D03" w:rsidP="00386DE0">
            <w:pPr>
              <w:pStyle w:val="TAC"/>
              <w:rPr>
                <w:rFonts w:eastAsia="SimSun"/>
              </w:rPr>
            </w:pPr>
            <w:r w:rsidRPr="003C05C0">
              <w:rPr>
                <w:rFonts w:eastAsia="SimSun"/>
              </w:rPr>
              <w:t>14.5-TT</w:t>
            </w:r>
          </w:p>
        </w:tc>
      </w:tr>
      <w:tr w:rsidR="00FF4D03" w:rsidRPr="003C05C0" w14:paraId="6B10C429"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0485958" w14:textId="77777777" w:rsidR="00FF4D03" w:rsidRPr="003C05C0" w:rsidRDefault="00FF4D03" w:rsidP="00386DE0">
            <w:pPr>
              <w:pStyle w:val="TAC"/>
              <w:rPr>
                <w:rFonts w:eastAsia="SimSun"/>
              </w:rPr>
            </w:pPr>
            <w:r w:rsidRPr="003C05C0">
              <w:rPr>
                <w:rFonts w:eastAsia="SimSun"/>
              </w:rPr>
              <w:t>57</w:t>
            </w:r>
          </w:p>
        </w:tc>
        <w:tc>
          <w:tcPr>
            <w:tcW w:w="975" w:type="dxa"/>
            <w:tcBorders>
              <w:top w:val="single" w:sz="4" w:space="0" w:color="auto"/>
              <w:left w:val="single" w:sz="4" w:space="0" w:color="auto"/>
              <w:bottom w:val="single" w:sz="4" w:space="0" w:color="auto"/>
              <w:right w:val="single" w:sz="4" w:space="0" w:color="auto"/>
            </w:tcBorders>
            <w:vAlign w:val="center"/>
          </w:tcPr>
          <w:p w14:paraId="7298307D"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38930D0" w14:textId="77777777" w:rsidR="00FF4D03" w:rsidRPr="003C05C0" w:rsidRDefault="00FF4D03" w:rsidP="00386DE0">
            <w:pPr>
              <w:pStyle w:val="TAC"/>
              <w:rPr>
                <w:rFonts w:eastAsia="SimSun"/>
              </w:rPr>
            </w:pPr>
            <w:r w:rsidRPr="003C05C0">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1227134"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15DC955"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6019BDD" w14:textId="77777777" w:rsidR="00FF4D03" w:rsidRPr="003C05C0" w:rsidRDefault="00FF4D03" w:rsidP="00386DE0">
            <w:pPr>
              <w:pStyle w:val="TAC"/>
              <w:rPr>
                <w:rFonts w:eastAsia="SimSun"/>
              </w:rPr>
            </w:pPr>
            <w:r w:rsidRPr="003C05C0">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C57342" w14:textId="77777777" w:rsidR="00FF4D03" w:rsidRPr="003C05C0" w:rsidRDefault="00FF4D03" w:rsidP="00386DE0">
            <w:pPr>
              <w:pStyle w:val="TAC"/>
              <w:rPr>
                <w:rFonts w:eastAsia="SimSun"/>
              </w:rPr>
            </w:pPr>
            <w:r w:rsidRPr="003C05C0">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4FE37C20"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51DA699"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D8D26A8" w14:textId="77777777" w:rsidR="00FF4D03" w:rsidRPr="003C05C0" w:rsidRDefault="00FF4D03" w:rsidP="00386DE0">
            <w:pPr>
              <w:pStyle w:val="TAC"/>
              <w:rPr>
                <w:rFonts w:eastAsia="SimSun"/>
              </w:rPr>
            </w:pPr>
            <w:r w:rsidRPr="003C05C0">
              <w:rPr>
                <w:rFonts w:eastAsia="SimSun"/>
              </w:rPr>
              <w:t>16-TT</w:t>
            </w:r>
          </w:p>
        </w:tc>
      </w:tr>
      <w:tr w:rsidR="00FF4D03" w:rsidRPr="003C05C0" w14:paraId="2ABCFE07"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D423D85" w14:textId="77777777" w:rsidR="00FF4D03" w:rsidRPr="003C05C0" w:rsidRDefault="00FF4D03" w:rsidP="00386DE0">
            <w:pPr>
              <w:pStyle w:val="TAC"/>
              <w:rPr>
                <w:rFonts w:eastAsia="SimSun"/>
              </w:rPr>
            </w:pPr>
            <w:r w:rsidRPr="003C05C0">
              <w:rPr>
                <w:rFonts w:eastAsia="SimSun"/>
              </w:rPr>
              <w:t>58</w:t>
            </w:r>
          </w:p>
        </w:tc>
        <w:tc>
          <w:tcPr>
            <w:tcW w:w="975" w:type="dxa"/>
            <w:tcBorders>
              <w:top w:val="single" w:sz="4" w:space="0" w:color="auto"/>
              <w:left w:val="single" w:sz="4" w:space="0" w:color="auto"/>
              <w:bottom w:val="single" w:sz="4" w:space="0" w:color="auto"/>
              <w:right w:val="single" w:sz="4" w:space="0" w:color="auto"/>
            </w:tcBorders>
            <w:vAlign w:val="center"/>
          </w:tcPr>
          <w:p w14:paraId="713F156B"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C259EB0" w14:textId="77777777" w:rsidR="00FF4D03" w:rsidRPr="003C05C0" w:rsidRDefault="00FF4D03" w:rsidP="00386DE0">
            <w:pPr>
              <w:pStyle w:val="TAC"/>
              <w:rPr>
                <w:rFonts w:eastAsia="SimSun"/>
              </w:rPr>
            </w:pPr>
            <w:r w:rsidRPr="003C05C0">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A45804E" w14:textId="77777777" w:rsidR="00FF4D03" w:rsidRPr="003C05C0" w:rsidRDefault="00FF4D03" w:rsidP="00386DE0">
            <w:pPr>
              <w:pStyle w:val="TAC"/>
              <w:rPr>
                <w:rFonts w:eastAsia="SimSun"/>
              </w:rPr>
            </w:pPr>
            <w:r w:rsidRPr="003C05C0">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7581D49"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A68310A" w14:textId="77777777" w:rsidR="00FF4D03" w:rsidRPr="003C05C0" w:rsidRDefault="00FF4D03" w:rsidP="00386DE0">
            <w:pPr>
              <w:pStyle w:val="TAC"/>
              <w:rPr>
                <w:rFonts w:eastAsia="SimSun"/>
              </w:rPr>
            </w:pPr>
            <w:r w:rsidRPr="003C05C0">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A2E3D53" w14:textId="77777777" w:rsidR="00FF4D03" w:rsidRPr="003C05C0" w:rsidRDefault="00FF4D03" w:rsidP="00386DE0">
            <w:pPr>
              <w:pStyle w:val="TAC"/>
              <w:rPr>
                <w:rFonts w:eastAsia="SimSun"/>
              </w:rPr>
            </w:pPr>
            <w:r w:rsidRPr="003C05C0">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0AF37A30"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A33F88"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6C911CF" w14:textId="77777777" w:rsidR="00FF4D03" w:rsidRPr="003C05C0" w:rsidRDefault="00FF4D03" w:rsidP="00386DE0">
            <w:pPr>
              <w:pStyle w:val="TAC"/>
              <w:rPr>
                <w:rFonts w:eastAsia="SimSun"/>
              </w:rPr>
            </w:pPr>
            <w:r w:rsidRPr="003C05C0">
              <w:rPr>
                <w:rFonts w:eastAsia="SimSun"/>
              </w:rPr>
              <w:t>14.5-TT</w:t>
            </w:r>
          </w:p>
        </w:tc>
      </w:tr>
      <w:tr w:rsidR="00FF4D03" w:rsidRPr="003C05C0" w14:paraId="690C8877"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F6A257D" w14:textId="77777777" w:rsidR="00FF4D03" w:rsidRPr="003C05C0" w:rsidRDefault="00FF4D03" w:rsidP="00386DE0">
            <w:pPr>
              <w:pStyle w:val="TAC"/>
              <w:rPr>
                <w:rFonts w:eastAsia="SimSun"/>
              </w:rPr>
            </w:pPr>
            <w:r w:rsidRPr="003C05C0">
              <w:rPr>
                <w:rFonts w:eastAsia="SimSun"/>
              </w:rPr>
              <w:t>59</w:t>
            </w:r>
          </w:p>
        </w:tc>
        <w:tc>
          <w:tcPr>
            <w:tcW w:w="975" w:type="dxa"/>
            <w:tcBorders>
              <w:top w:val="single" w:sz="4" w:space="0" w:color="auto"/>
              <w:left w:val="single" w:sz="4" w:space="0" w:color="auto"/>
              <w:bottom w:val="single" w:sz="4" w:space="0" w:color="auto"/>
              <w:right w:val="single" w:sz="4" w:space="0" w:color="auto"/>
            </w:tcBorders>
            <w:vAlign w:val="center"/>
          </w:tcPr>
          <w:p w14:paraId="162D092D"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8C5B1E0" w14:textId="77777777" w:rsidR="00FF4D03" w:rsidRPr="003C05C0" w:rsidRDefault="00FF4D03" w:rsidP="00386DE0">
            <w:pPr>
              <w:pStyle w:val="TAC"/>
              <w:rPr>
                <w:rFonts w:eastAsia="SimSun"/>
              </w:rPr>
            </w:pPr>
            <w:r w:rsidRPr="003C05C0">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45D6DC"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95092C3"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31AF857" w14:textId="77777777" w:rsidR="00FF4D03" w:rsidRPr="003C05C0" w:rsidRDefault="00FF4D03" w:rsidP="00386DE0">
            <w:pPr>
              <w:pStyle w:val="TAC"/>
              <w:rPr>
                <w:rFonts w:eastAsia="SimSun"/>
              </w:rPr>
            </w:pPr>
            <w:r w:rsidRPr="003C05C0">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B5EF9A" w14:textId="77777777" w:rsidR="00FF4D03" w:rsidRPr="003C05C0" w:rsidRDefault="00FF4D03" w:rsidP="00386DE0">
            <w:pPr>
              <w:pStyle w:val="TAC"/>
              <w:rPr>
                <w:rFonts w:eastAsia="SimSun"/>
              </w:rPr>
            </w:pPr>
            <w:r w:rsidRPr="003C05C0">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6AB5EA84"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F2C8A8"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008B4CB" w14:textId="77777777" w:rsidR="00FF4D03" w:rsidRPr="003C05C0" w:rsidRDefault="00FF4D03" w:rsidP="00386DE0">
            <w:pPr>
              <w:pStyle w:val="TAC"/>
              <w:rPr>
                <w:rFonts w:eastAsia="SimSun"/>
              </w:rPr>
            </w:pPr>
            <w:r w:rsidRPr="003C05C0">
              <w:rPr>
                <w:rFonts w:eastAsia="SimSun"/>
              </w:rPr>
              <w:t>16-TT</w:t>
            </w:r>
          </w:p>
        </w:tc>
      </w:tr>
      <w:tr w:rsidR="00FF4D03" w:rsidRPr="003C05C0" w14:paraId="3B1B1623"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0DC2A54" w14:textId="77777777" w:rsidR="00FF4D03" w:rsidRPr="003C05C0" w:rsidDel="00572601" w:rsidRDefault="00FF4D03" w:rsidP="00386DE0">
            <w:pPr>
              <w:pStyle w:val="TAC"/>
              <w:rPr>
                <w:rFonts w:eastAsia="SimSun"/>
              </w:rPr>
            </w:pPr>
            <w:r w:rsidRPr="003C05C0">
              <w:rPr>
                <w:rFonts w:eastAsia="SimSun"/>
              </w:rPr>
              <w:t>60</w:t>
            </w:r>
          </w:p>
        </w:tc>
        <w:tc>
          <w:tcPr>
            <w:tcW w:w="975" w:type="dxa"/>
            <w:tcBorders>
              <w:top w:val="single" w:sz="4" w:space="0" w:color="auto"/>
              <w:left w:val="single" w:sz="4" w:space="0" w:color="auto"/>
              <w:bottom w:val="single" w:sz="4" w:space="0" w:color="auto"/>
              <w:right w:val="single" w:sz="4" w:space="0" w:color="auto"/>
            </w:tcBorders>
            <w:vAlign w:val="center"/>
          </w:tcPr>
          <w:p w14:paraId="3950AB9D"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6D46A5E" w14:textId="77777777" w:rsidR="00FF4D03" w:rsidRPr="003C05C0" w:rsidRDefault="00FF4D03" w:rsidP="00386DE0">
            <w:pPr>
              <w:pStyle w:val="TAC"/>
              <w:rPr>
                <w:rFonts w:eastAsia="SimSun"/>
              </w:rPr>
            </w:pPr>
            <w:r w:rsidRPr="003C05C0">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018B29"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C449D22"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F4CD0EF" w14:textId="77777777" w:rsidR="00FF4D03" w:rsidRPr="003C05C0" w:rsidRDefault="00FF4D03" w:rsidP="00386DE0">
            <w:pPr>
              <w:pStyle w:val="TAC"/>
              <w:rPr>
                <w:rFonts w:eastAsia="SimSun"/>
              </w:rPr>
            </w:pPr>
            <w:r w:rsidRPr="003C05C0">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0F8216A" w14:textId="77777777" w:rsidR="00FF4D03" w:rsidRPr="003C05C0" w:rsidRDefault="00FF4D03" w:rsidP="00386DE0">
            <w:pPr>
              <w:pStyle w:val="TAC"/>
              <w:rPr>
                <w:rFonts w:eastAsia="SimSun"/>
              </w:rPr>
            </w:pPr>
            <w:r w:rsidRPr="003C05C0">
              <w:rPr>
                <w:rFonts w:eastAsia="SimSun"/>
              </w:rPr>
              <w:t>3.5</w:t>
            </w:r>
          </w:p>
        </w:tc>
        <w:tc>
          <w:tcPr>
            <w:tcW w:w="714" w:type="dxa"/>
            <w:tcBorders>
              <w:top w:val="single" w:sz="4" w:space="0" w:color="auto"/>
              <w:left w:val="single" w:sz="4" w:space="0" w:color="auto"/>
              <w:bottom w:val="single" w:sz="4" w:space="0" w:color="auto"/>
              <w:right w:val="single" w:sz="4" w:space="0" w:color="auto"/>
            </w:tcBorders>
          </w:tcPr>
          <w:p w14:paraId="1A26A904"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82EB932"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3839C97" w14:textId="77777777" w:rsidR="00FF4D03" w:rsidRPr="003C05C0" w:rsidRDefault="00FF4D03" w:rsidP="00386DE0">
            <w:pPr>
              <w:pStyle w:val="TAC"/>
              <w:rPr>
                <w:rFonts w:eastAsia="SimSun"/>
              </w:rPr>
            </w:pPr>
            <w:r w:rsidRPr="003C05C0">
              <w:rPr>
                <w:rFonts w:eastAsia="SimSun"/>
              </w:rPr>
              <w:t>16-TT</w:t>
            </w:r>
          </w:p>
        </w:tc>
      </w:tr>
      <w:tr w:rsidR="00FF4D03" w:rsidRPr="003C05C0" w14:paraId="7476978B" w14:textId="77777777" w:rsidTr="00386DE0">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92D08EB" w14:textId="77777777" w:rsidR="00FF4D03" w:rsidRPr="003C05C0" w:rsidRDefault="00FF4D03" w:rsidP="00386DE0">
            <w:pPr>
              <w:pStyle w:val="TAN"/>
              <w:rPr>
                <w:rFonts w:eastAsia="SimSun"/>
              </w:rPr>
            </w:pPr>
            <w:r w:rsidRPr="003C05C0">
              <w:rPr>
                <w:rFonts w:eastAsia="SimSun"/>
              </w:rPr>
              <w:t>NOTE 1:</w:t>
            </w:r>
            <w:r w:rsidRPr="003C05C0">
              <w:rPr>
                <w:rFonts w:eastAsia="SimSun"/>
              </w:rPr>
              <w:tab/>
            </w:r>
            <w:proofErr w:type="spellStart"/>
            <w:r w:rsidRPr="003C05C0">
              <w:rPr>
                <w:rFonts w:eastAsia="SimSun"/>
              </w:rPr>
              <w:t>P</w:t>
            </w:r>
            <w:r w:rsidRPr="003C05C0">
              <w:rPr>
                <w:rFonts w:eastAsia="SimSun" w:cs="Arial"/>
                <w:vertAlign w:val="subscript"/>
              </w:rPr>
              <w:t>PowerClass</w:t>
            </w:r>
            <w:proofErr w:type="spellEnd"/>
            <w:r w:rsidRPr="003C05C0">
              <w:rPr>
                <w:rFonts w:eastAsia="SimSun"/>
              </w:rPr>
              <w:t xml:space="preserve"> is the maximum UE power specified without taking into account the tolerance.</w:t>
            </w:r>
          </w:p>
          <w:p w14:paraId="6FBBEECB" w14:textId="77777777" w:rsidR="00FF4D03" w:rsidRPr="003C05C0" w:rsidRDefault="00FF4D03" w:rsidP="00386DE0">
            <w:pPr>
              <w:pStyle w:val="TAN"/>
              <w:rPr>
                <w:rFonts w:eastAsia="SimSun"/>
              </w:rPr>
            </w:pPr>
            <w:r w:rsidRPr="003C05C0">
              <w:rPr>
                <w:rFonts w:eastAsia="SimSun"/>
              </w:rPr>
              <w:t>NOTE 2:</w:t>
            </w:r>
            <w:r w:rsidRPr="003C05C0">
              <w:rPr>
                <w:rFonts w:eastAsia="SimSun"/>
              </w:rPr>
              <w:tab/>
              <w:t xml:space="preserve">For Band n41, refers to the transmission bandwidths confined within </w:t>
            </w:r>
            <w:proofErr w:type="spellStart"/>
            <w:r w:rsidRPr="003C05C0">
              <w:rPr>
                <w:rFonts w:eastAsia="SimSun"/>
              </w:rPr>
              <w:t>F</w:t>
            </w:r>
            <w:r w:rsidRPr="003C05C0">
              <w:rPr>
                <w:rFonts w:eastAsia="SimSun"/>
                <w:vertAlign w:val="subscript"/>
              </w:rPr>
              <w:t>UL_low</w:t>
            </w:r>
            <w:proofErr w:type="spellEnd"/>
            <w:r w:rsidRPr="003C05C0">
              <w:rPr>
                <w:rFonts w:eastAsia="SimSun"/>
                <w:vertAlign w:val="subscript"/>
              </w:rPr>
              <w:t xml:space="preserve"> </w:t>
            </w:r>
            <w:r w:rsidRPr="003C05C0">
              <w:rPr>
                <w:rFonts w:eastAsia="SimSun"/>
              </w:rPr>
              <w:t xml:space="preserve">and </w:t>
            </w:r>
            <w:proofErr w:type="spellStart"/>
            <w:r w:rsidRPr="003C05C0">
              <w:rPr>
                <w:rFonts w:eastAsia="SimSun"/>
              </w:rPr>
              <w:t>F</w:t>
            </w:r>
            <w:r w:rsidRPr="003C05C0">
              <w:rPr>
                <w:rFonts w:eastAsia="SimSun"/>
                <w:vertAlign w:val="subscript"/>
              </w:rPr>
              <w:t>UL_low</w:t>
            </w:r>
            <w:proofErr w:type="spellEnd"/>
            <w:r w:rsidRPr="003C05C0">
              <w:rPr>
                <w:rFonts w:eastAsia="SimSun"/>
                <w:vertAlign w:val="subscript"/>
              </w:rPr>
              <w:t xml:space="preserve"> </w:t>
            </w:r>
            <w:r w:rsidRPr="003C05C0">
              <w:rPr>
                <w:rFonts w:eastAsia="SimSun"/>
              </w:rPr>
              <w:t xml:space="preserve">+ 4 MHz or </w:t>
            </w:r>
            <w:proofErr w:type="spellStart"/>
            <w:r w:rsidRPr="003C05C0">
              <w:rPr>
                <w:rFonts w:eastAsia="SimSun"/>
              </w:rPr>
              <w:t>F</w:t>
            </w:r>
            <w:r w:rsidRPr="003C05C0">
              <w:rPr>
                <w:rFonts w:eastAsia="SimSun"/>
                <w:vertAlign w:val="subscript"/>
              </w:rPr>
              <w:t>UL_high</w:t>
            </w:r>
            <w:proofErr w:type="spellEnd"/>
            <w:r w:rsidRPr="003C05C0">
              <w:rPr>
                <w:rFonts w:eastAsia="SimSun"/>
                <w:vertAlign w:val="subscript"/>
              </w:rPr>
              <w:t xml:space="preserve"> </w:t>
            </w:r>
            <w:r w:rsidRPr="003C05C0">
              <w:rPr>
                <w:rFonts w:eastAsia="SimSun"/>
              </w:rPr>
              <w:t xml:space="preserve">– 4 MHz and </w:t>
            </w:r>
            <w:proofErr w:type="spellStart"/>
            <w:r w:rsidRPr="003C05C0">
              <w:rPr>
                <w:rFonts w:eastAsia="SimSun"/>
              </w:rPr>
              <w:t>F</w:t>
            </w:r>
            <w:r w:rsidRPr="003C05C0">
              <w:rPr>
                <w:rFonts w:eastAsia="SimSun"/>
                <w:vertAlign w:val="subscript"/>
              </w:rPr>
              <w:t>UL_high</w:t>
            </w:r>
            <w:proofErr w:type="spellEnd"/>
            <w:r w:rsidRPr="003C05C0">
              <w:rPr>
                <w:rFonts w:eastAsia="SimSun"/>
              </w:rPr>
              <w:t>, the lower limit shall be decreased by 1.0 dB for CP-OFDM 256 QAM and decreased by 1.5 dB for other modulations.</w:t>
            </w:r>
          </w:p>
          <w:p w14:paraId="17C4D045" w14:textId="77777777" w:rsidR="00FF4D03" w:rsidRPr="003C05C0" w:rsidRDefault="00FF4D03" w:rsidP="00386DE0">
            <w:pPr>
              <w:pStyle w:val="TAN"/>
              <w:rPr>
                <w:rFonts w:eastAsia="SimSun"/>
                <w:sz w:val="16"/>
              </w:rPr>
            </w:pPr>
            <w:r w:rsidRPr="003C05C0">
              <w:rPr>
                <w:rFonts w:eastAsia="SimSun"/>
              </w:rPr>
              <w:t>NOTE 3:</w:t>
            </w:r>
            <w:r w:rsidRPr="003C05C0">
              <w:rPr>
                <w:rFonts w:eastAsia="SimSun"/>
              </w:rPr>
              <w:tab/>
              <w:t xml:space="preserve">TT=0.7 dB for </w:t>
            </w:r>
            <w:proofErr w:type="spellStart"/>
            <w:r w:rsidRPr="003C05C0">
              <w:rPr>
                <w:rFonts w:eastAsia="SimSun"/>
              </w:rPr>
              <w:t>BW</w:t>
            </w:r>
            <w:r w:rsidRPr="003C05C0">
              <w:rPr>
                <w:rFonts w:eastAsia="SimSun"/>
                <w:vertAlign w:val="subscript"/>
              </w:rPr>
              <w:t>channel</w:t>
            </w:r>
            <w:proofErr w:type="spellEnd"/>
            <w:r w:rsidRPr="003C05C0">
              <w:rPr>
                <w:rFonts w:eastAsia="SimSun"/>
                <w:vertAlign w:val="subscript"/>
              </w:rPr>
              <w:t xml:space="preserve"> </w:t>
            </w:r>
            <w:r w:rsidRPr="003C05C0">
              <w:rPr>
                <w:rFonts w:eastAsia="SimSun" w:cs="Arial"/>
              </w:rPr>
              <w:t>≤</w:t>
            </w:r>
            <w:r w:rsidRPr="003C05C0">
              <w:rPr>
                <w:rFonts w:eastAsia="SimSun"/>
              </w:rPr>
              <w:t xml:space="preserve"> 40 MHz; TT=1.0 dB for 40 MHz &lt; </w:t>
            </w:r>
            <w:proofErr w:type="spellStart"/>
            <w:r w:rsidRPr="003C05C0">
              <w:rPr>
                <w:rFonts w:eastAsia="SimSun"/>
              </w:rPr>
              <w:t>BW</w:t>
            </w:r>
            <w:r w:rsidRPr="003C05C0">
              <w:rPr>
                <w:rFonts w:eastAsia="SimSun"/>
                <w:vertAlign w:val="subscript"/>
              </w:rPr>
              <w:t>channel</w:t>
            </w:r>
            <w:proofErr w:type="spellEnd"/>
            <w:r w:rsidRPr="003C05C0">
              <w:rPr>
                <w:rFonts w:eastAsia="SimSun"/>
              </w:rPr>
              <w:t xml:space="preserve"> ≤ 100 </w:t>
            </w:r>
            <w:proofErr w:type="spellStart"/>
            <w:r w:rsidRPr="003C05C0">
              <w:rPr>
                <w:rFonts w:eastAsia="SimSun"/>
              </w:rPr>
              <w:t>MHz.</w:t>
            </w:r>
            <w:proofErr w:type="spellEnd"/>
          </w:p>
        </w:tc>
      </w:tr>
    </w:tbl>
    <w:p w14:paraId="1C7A7D68" w14:textId="6F39A7B3" w:rsidR="00FF4D03" w:rsidRDefault="00FF4D03" w:rsidP="00501AB5"/>
    <w:p w14:paraId="10D68AA5" w14:textId="77777777" w:rsidR="00FF4D03" w:rsidRPr="003C05C0" w:rsidRDefault="00FF4D03" w:rsidP="00FF4D03">
      <w:pPr>
        <w:pStyle w:val="TH"/>
      </w:pPr>
      <w:r w:rsidRPr="003C05C0">
        <w:lastRenderedPageBreak/>
        <w:t xml:space="preserve">Table </w:t>
      </w:r>
      <w:r w:rsidRPr="003C05C0">
        <w:rPr>
          <w:lang w:eastAsia="zh-CN"/>
        </w:rPr>
        <w:t>6.2.3.5-3</w:t>
      </w:r>
      <w:r w:rsidRPr="003C05C0">
        <w:t xml:space="preserve">: UE Power Class 3 test requirements (NS_04) for band n41 (Step 3) and UE Power Class </w:t>
      </w:r>
      <w:r w:rsidRPr="003C05C0">
        <w:rPr>
          <w:rFonts w:eastAsia="SimSun"/>
          <w:lang w:eastAsia="zh-CN"/>
        </w:rPr>
        <w:t>2</w:t>
      </w:r>
      <w:r w:rsidRPr="003C05C0">
        <w:t xml:space="preserve"> test requirements (NS_04) for band n41 (Step 4)</w:t>
      </w:r>
    </w:p>
    <w:tbl>
      <w:tblPr>
        <w:tblW w:w="10001" w:type="dxa"/>
        <w:tblInd w:w="-5" w:type="dxa"/>
        <w:tblCellMar>
          <w:left w:w="51" w:type="dxa"/>
          <w:right w:w="51" w:type="dxa"/>
        </w:tblCellMar>
        <w:tblLook w:val="04A0" w:firstRow="1" w:lastRow="0" w:firstColumn="1" w:lastColumn="0" w:noHBand="0" w:noVBand="1"/>
      </w:tblPr>
      <w:tblGrid>
        <w:gridCol w:w="643"/>
        <w:gridCol w:w="981"/>
        <w:gridCol w:w="1094"/>
        <w:gridCol w:w="698"/>
        <w:gridCol w:w="812"/>
        <w:gridCol w:w="540"/>
        <w:gridCol w:w="761"/>
        <w:gridCol w:w="1077"/>
        <w:gridCol w:w="579"/>
        <w:gridCol w:w="1121"/>
        <w:gridCol w:w="1695"/>
      </w:tblGrid>
      <w:tr w:rsidR="00FF4D03" w:rsidRPr="003C05C0" w14:paraId="04C68F1D" w14:textId="77777777" w:rsidTr="00FF4D03">
        <w:trPr>
          <w:trHeight w:val="491"/>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19D5B" w14:textId="77777777" w:rsidR="00FF4D03" w:rsidRPr="003C05C0" w:rsidRDefault="00FF4D03" w:rsidP="00386DE0">
            <w:pPr>
              <w:pStyle w:val="TAH"/>
              <w:rPr>
                <w:rFonts w:eastAsia="SimSun"/>
              </w:rPr>
            </w:pPr>
            <w:r w:rsidRPr="003C05C0">
              <w:rPr>
                <w:rFonts w:eastAsia="SimSun"/>
              </w:rPr>
              <w:t>Test ID</w:t>
            </w:r>
          </w:p>
        </w:tc>
        <w:tc>
          <w:tcPr>
            <w:tcW w:w="981" w:type="dxa"/>
            <w:tcBorders>
              <w:top w:val="single" w:sz="4" w:space="0" w:color="auto"/>
              <w:left w:val="single" w:sz="4" w:space="0" w:color="auto"/>
              <w:bottom w:val="single" w:sz="4" w:space="0" w:color="auto"/>
              <w:right w:val="single" w:sz="4" w:space="0" w:color="auto"/>
            </w:tcBorders>
            <w:vAlign w:val="center"/>
          </w:tcPr>
          <w:p w14:paraId="1A4E757E" w14:textId="77777777" w:rsidR="00FF4D03" w:rsidRPr="003C05C0" w:rsidRDefault="00FF4D03" w:rsidP="00386DE0">
            <w:pPr>
              <w:pStyle w:val="TAH"/>
              <w:rPr>
                <w:rFonts w:eastAsia="SimSun"/>
              </w:rPr>
            </w:pPr>
            <w:proofErr w:type="spellStart"/>
            <w:r w:rsidRPr="003C05C0">
              <w:rPr>
                <w:rFonts w:eastAsia="SimSun"/>
              </w:rPr>
              <w:t>P</w:t>
            </w:r>
            <w:r w:rsidRPr="003C05C0">
              <w:rPr>
                <w:rFonts w:eastAsia="SimSun"/>
                <w:vertAlign w:val="subscript"/>
              </w:rPr>
              <w:t>PowerClass</w:t>
            </w:r>
            <w:proofErr w:type="spellEnd"/>
            <w:r w:rsidRPr="003C05C0">
              <w:rPr>
                <w:rFonts w:eastAsia="SimSun"/>
                <w:vertAlign w:val="subscript"/>
              </w:rPr>
              <w:t xml:space="preserve"> </w:t>
            </w:r>
            <w:r w:rsidRPr="003C05C0">
              <w:rPr>
                <w:rFonts w:eastAsia="SimSun"/>
              </w:rPr>
              <w:t>(dBm)</w:t>
            </w:r>
          </w:p>
        </w:tc>
        <w:tc>
          <w:tcPr>
            <w:tcW w:w="1094" w:type="dxa"/>
            <w:tcBorders>
              <w:top w:val="single" w:sz="4" w:space="0" w:color="auto"/>
              <w:left w:val="single" w:sz="4" w:space="0" w:color="auto"/>
              <w:bottom w:val="single" w:sz="4" w:space="0" w:color="auto"/>
              <w:right w:val="single" w:sz="4" w:space="0" w:color="auto"/>
            </w:tcBorders>
            <w:vAlign w:val="center"/>
          </w:tcPr>
          <w:p w14:paraId="4EFE168C" w14:textId="77777777" w:rsidR="00FF4D03" w:rsidRPr="003C05C0" w:rsidRDefault="00FF4D03" w:rsidP="00386DE0">
            <w:pPr>
              <w:pStyle w:val="TAH"/>
              <w:rPr>
                <w:vertAlign w:val="subscript"/>
              </w:rPr>
            </w:pPr>
            <w:proofErr w:type="spellStart"/>
            <w:r w:rsidRPr="003C05C0">
              <w:t>ΔP</w:t>
            </w:r>
            <w:r w:rsidRPr="003C05C0">
              <w:rPr>
                <w:vertAlign w:val="subscript"/>
              </w:rPr>
              <w:t>PowerClass</w:t>
            </w:r>
            <w:proofErr w:type="spellEnd"/>
          </w:p>
          <w:p w14:paraId="04B3E669" w14:textId="77777777" w:rsidR="00FF4D03" w:rsidRPr="003C05C0" w:rsidRDefault="00FF4D03" w:rsidP="00386DE0">
            <w:pPr>
              <w:pStyle w:val="TAH"/>
              <w:rPr>
                <w:rFonts w:eastAsia="SimSun"/>
              </w:rPr>
            </w:pPr>
            <w:r w:rsidRPr="003C05C0">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AECB1" w14:textId="77777777" w:rsidR="00FF4D03" w:rsidRPr="003C05C0" w:rsidRDefault="00FF4D03" w:rsidP="00386DE0">
            <w:pPr>
              <w:pStyle w:val="TAH"/>
              <w:rPr>
                <w:rFonts w:eastAsia="SimSun"/>
              </w:rPr>
            </w:pPr>
            <w:r w:rsidRPr="003C05C0">
              <w:rPr>
                <w:rFonts w:eastAsia="SimSun"/>
              </w:rPr>
              <w:t>MPR (dB)</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6EBA9" w14:textId="77777777" w:rsidR="00FF4D03" w:rsidRPr="003C05C0" w:rsidRDefault="00FF4D03" w:rsidP="00386DE0">
            <w:pPr>
              <w:pStyle w:val="TAH"/>
              <w:rPr>
                <w:rFonts w:eastAsia="SimSun"/>
              </w:rPr>
            </w:pPr>
            <w:r w:rsidRPr="003C05C0">
              <w:rPr>
                <w:rFonts w:eastAsia="SimSun"/>
              </w:rPr>
              <w:t>A-MPR (dB)</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B966C" w14:textId="77777777" w:rsidR="00FF4D03" w:rsidRPr="003C05C0" w:rsidRDefault="00FF4D03" w:rsidP="00386DE0">
            <w:pPr>
              <w:pStyle w:val="TAH"/>
              <w:rPr>
                <w:rFonts w:eastAsia="SimSun"/>
              </w:rPr>
            </w:pPr>
            <w:proofErr w:type="spellStart"/>
            <w:r w:rsidRPr="003C05C0">
              <w:rPr>
                <w:rFonts w:eastAsia="SimSun"/>
              </w:rPr>
              <w:t>Δ</w:t>
            </w:r>
            <w:proofErr w:type="gramStart"/>
            <w:r w:rsidRPr="003C05C0">
              <w:rPr>
                <w:rFonts w:eastAsia="SimSun"/>
              </w:rPr>
              <w:t>T</w:t>
            </w:r>
            <w:r w:rsidRPr="003C05C0">
              <w:rPr>
                <w:rFonts w:eastAsia="SimSun"/>
                <w:vertAlign w:val="subscript"/>
              </w:rPr>
              <w:t>C,c</w:t>
            </w:r>
            <w:proofErr w:type="spellEnd"/>
            <w:proofErr w:type="gramEnd"/>
            <w:r w:rsidRPr="003C05C0">
              <w:rPr>
                <w:rFonts w:eastAsia="SimSun"/>
              </w:rPr>
              <w:t xml:space="preserve"> (dB)</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699E2" w14:textId="77777777" w:rsidR="00FF4D03" w:rsidRPr="003C05C0" w:rsidRDefault="00FF4D03" w:rsidP="00386DE0">
            <w:pPr>
              <w:pStyle w:val="TAH"/>
              <w:rPr>
                <w:rFonts w:eastAsia="SimSun"/>
              </w:rPr>
            </w:pPr>
            <w:proofErr w:type="spellStart"/>
            <w:proofErr w:type="gramStart"/>
            <w:r w:rsidRPr="003C05C0">
              <w:rPr>
                <w:rFonts w:eastAsia="SimSun"/>
              </w:rPr>
              <w:t>P</w:t>
            </w:r>
            <w:r w:rsidRPr="003C05C0">
              <w:rPr>
                <w:rFonts w:eastAsia="SimSun"/>
                <w:vertAlign w:val="subscript"/>
              </w:rPr>
              <w:t>CMAX,c</w:t>
            </w:r>
            <w:proofErr w:type="spellEnd"/>
            <w:proofErr w:type="gramEnd"/>
            <w:r w:rsidRPr="003C05C0">
              <w:rPr>
                <w:rFonts w:eastAsia="SimSun"/>
              </w:rPr>
              <w:t xml:space="preserve"> (dBm)</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A351D" w14:textId="77777777" w:rsidR="00FF4D03" w:rsidRPr="003C05C0" w:rsidRDefault="00FF4D03" w:rsidP="00386DE0">
            <w:pPr>
              <w:pStyle w:val="TAH"/>
              <w:rPr>
                <w:rFonts w:eastAsia="SimSun"/>
              </w:rPr>
            </w:pPr>
            <w:r w:rsidRPr="003C05C0">
              <w:rPr>
                <w:rFonts w:eastAsia="SimSun"/>
              </w:rPr>
              <w:t>T(</w:t>
            </w:r>
            <w:proofErr w:type="spellStart"/>
            <w:r w:rsidRPr="003C05C0">
              <w:rPr>
                <w:rFonts w:eastAsia="SimSun"/>
              </w:rPr>
              <w:t>P</w:t>
            </w:r>
            <w:r w:rsidRPr="003C05C0">
              <w:rPr>
                <w:rFonts w:eastAsia="SimSun"/>
                <w:vertAlign w:val="subscript"/>
              </w:rPr>
              <w:t>CMAX_</w:t>
            </w:r>
            <w:proofErr w:type="gramStart"/>
            <w:r w:rsidRPr="003C05C0">
              <w:rPr>
                <w:rFonts w:eastAsia="SimSun"/>
                <w:vertAlign w:val="subscript"/>
              </w:rPr>
              <w:t>L,c</w:t>
            </w:r>
            <w:proofErr w:type="spellEnd"/>
            <w:proofErr w:type="gramEnd"/>
            <w:r w:rsidRPr="003C05C0">
              <w:rPr>
                <w:rFonts w:eastAsia="SimSun"/>
              </w:rPr>
              <w:t>) (dB)</w:t>
            </w:r>
          </w:p>
        </w:tc>
        <w:tc>
          <w:tcPr>
            <w:tcW w:w="579" w:type="dxa"/>
            <w:tcBorders>
              <w:top w:val="single" w:sz="4" w:space="0" w:color="auto"/>
              <w:left w:val="single" w:sz="4" w:space="0" w:color="auto"/>
              <w:bottom w:val="single" w:sz="4" w:space="0" w:color="auto"/>
              <w:right w:val="single" w:sz="4" w:space="0" w:color="auto"/>
            </w:tcBorders>
            <w:vAlign w:val="center"/>
          </w:tcPr>
          <w:p w14:paraId="49E47459" w14:textId="77777777" w:rsidR="00FF4D03" w:rsidRPr="003C05C0" w:rsidRDefault="00FF4D03" w:rsidP="00386DE0">
            <w:pPr>
              <w:pStyle w:val="TAH"/>
              <w:rPr>
                <w:rFonts w:eastAsia="SimSun"/>
              </w:rPr>
            </w:pPr>
            <w:proofErr w:type="spellStart"/>
            <w:proofErr w:type="gramStart"/>
            <w:r w:rsidRPr="003C05C0">
              <w:rPr>
                <w:rFonts w:eastAsia="SimSun"/>
              </w:rPr>
              <w:t>T</w:t>
            </w:r>
            <w:r w:rsidRPr="003C05C0">
              <w:rPr>
                <w:rFonts w:eastAsia="SimSun"/>
                <w:vertAlign w:val="subscript"/>
              </w:rPr>
              <w:t>L,c</w:t>
            </w:r>
            <w:proofErr w:type="spellEnd"/>
            <w:proofErr w:type="gramEnd"/>
            <w:r w:rsidRPr="003C05C0">
              <w:rPr>
                <w:rFonts w:eastAsia="SimSun"/>
                <w:vertAlign w:val="subscript"/>
              </w:rPr>
              <w:t xml:space="preserve"> </w:t>
            </w:r>
            <w:r w:rsidRPr="003C05C0">
              <w:rPr>
                <w:rFonts w:eastAsia="SimSun"/>
              </w:rPr>
              <w:t>(dB)</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059DD" w14:textId="77777777" w:rsidR="00FF4D03" w:rsidRPr="003C05C0" w:rsidRDefault="00FF4D03" w:rsidP="00386DE0">
            <w:pPr>
              <w:pStyle w:val="TAH"/>
              <w:rPr>
                <w:rFonts w:eastAsia="SimSun"/>
              </w:rPr>
            </w:pPr>
            <w:r w:rsidRPr="003C05C0">
              <w:rPr>
                <w:rFonts w:eastAsia="SimSun"/>
              </w:rPr>
              <w:t>Upper limit (dBm)</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463D5" w14:textId="77777777" w:rsidR="00FF4D03" w:rsidRPr="003C05C0" w:rsidRDefault="00FF4D03" w:rsidP="00386DE0">
            <w:pPr>
              <w:pStyle w:val="TAH"/>
              <w:rPr>
                <w:rFonts w:eastAsia="SimSun"/>
              </w:rPr>
            </w:pPr>
            <w:r w:rsidRPr="003C05C0">
              <w:rPr>
                <w:rFonts w:eastAsia="SimSun"/>
              </w:rPr>
              <w:t>Lower limit (Note 2)</w:t>
            </w:r>
            <w:r w:rsidRPr="003C05C0">
              <w:rPr>
                <w:rFonts w:eastAsia="SimSun"/>
                <w:vertAlign w:val="superscript"/>
              </w:rPr>
              <w:t xml:space="preserve"> </w:t>
            </w:r>
            <w:r w:rsidRPr="003C05C0">
              <w:rPr>
                <w:rFonts w:eastAsia="SimSun"/>
              </w:rPr>
              <w:t>(dBm)</w:t>
            </w:r>
          </w:p>
        </w:tc>
      </w:tr>
      <w:tr w:rsidR="00FF4D03" w:rsidRPr="003C05C0" w14:paraId="791E3973" w14:textId="77777777" w:rsidTr="00FF4D03">
        <w:trPr>
          <w:trHeight w:val="173"/>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06D0FDE" w14:textId="77777777" w:rsidR="00FF4D03" w:rsidRPr="003C05C0" w:rsidRDefault="00FF4D03" w:rsidP="00386DE0">
            <w:pPr>
              <w:pStyle w:val="TAC"/>
              <w:rPr>
                <w:rFonts w:eastAsia="SimSun"/>
              </w:rPr>
            </w:pPr>
            <w:r w:rsidRPr="003C05C0">
              <w:rPr>
                <w:rFonts w:eastAsia="SimSun"/>
              </w:rPr>
              <w:t>1</w:t>
            </w:r>
          </w:p>
        </w:tc>
        <w:tc>
          <w:tcPr>
            <w:tcW w:w="981" w:type="dxa"/>
            <w:tcBorders>
              <w:top w:val="single" w:sz="4" w:space="0" w:color="auto"/>
              <w:left w:val="single" w:sz="4" w:space="0" w:color="auto"/>
              <w:bottom w:val="single" w:sz="4" w:space="0" w:color="auto"/>
              <w:right w:val="single" w:sz="4" w:space="0" w:color="auto"/>
            </w:tcBorders>
            <w:vAlign w:val="center"/>
          </w:tcPr>
          <w:p w14:paraId="0306AAAB"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31CE0EA1" w14:textId="77777777" w:rsidR="00FF4D03" w:rsidRPr="003C05C0" w:rsidRDefault="00FF4D03" w:rsidP="00386DE0">
            <w:pPr>
              <w:pStyle w:val="TAC"/>
              <w:rPr>
                <w:rFonts w:eastAsia="SimSun"/>
              </w:rPr>
            </w:pPr>
            <w:r w:rsidRPr="003C05C0">
              <w:rPr>
                <w:rFonts w:eastAsia="SimSun"/>
              </w:rPr>
              <w:t>-3</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140C49" w14:textId="77777777" w:rsidR="00FF4D03" w:rsidRPr="003C05C0" w:rsidRDefault="00FF4D03" w:rsidP="00386DE0">
            <w:pPr>
              <w:pStyle w:val="TAC"/>
              <w:rPr>
                <w:rFonts w:eastAsia="SimSun"/>
              </w:rPr>
            </w:pPr>
            <w:r w:rsidRPr="003C05C0">
              <w:rPr>
                <w:rFonts w:eastAsia="SimSun"/>
              </w:rPr>
              <w:t>3.5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2128162D" w14:textId="77777777" w:rsidR="00FF4D03" w:rsidRPr="003C05C0" w:rsidRDefault="00FF4D03" w:rsidP="00386DE0">
            <w:pPr>
              <w:pStyle w:val="TAC"/>
              <w:rPr>
                <w:rFonts w:eastAsia="SimSun"/>
              </w:rPr>
            </w:pPr>
            <w:r w:rsidRPr="003C05C0">
              <w:rPr>
                <w:rFonts w:eastAsia="SimSun"/>
              </w:rPr>
              <w:t>3.5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19E78508"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1E73EB9" w14:textId="77777777" w:rsidR="00FF4D03" w:rsidRPr="003C05C0" w:rsidRDefault="00FF4D03" w:rsidP="00386DE0">
            <w:pPr>
              <w:pStyle w:val="TAC"/>
              <w:rPr>
                <w:rFonts w:eastAsia="SimSun"/>
              </w:rPr>
            </w:pPr>
            <w:r w:rsidRPr="003C05C0">
              <w:rPr>
                <w:rFonts w:eastAsia="SimSun"/>
              </w:rPr>
              <w:t>22.5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7F5E2F99"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5B54EC1A"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63F29475" w14:textId="77777777" w:rsidR="00FF4D03" w:rsidRPr="003C05C0" w:rsidRDefault="00FF4D03" w:rsidP="00386DE0">
            <w:pPr>
              <w:pStyle w:val="TAC"/>
              <w:rPr>
                <w:rFonts w:eastAsia="SimSun"/>
              </w:rPr>
            </w:pPr>
            <w:r w:rsidRPr="003C05C0">
              <w:rPr>
                <w:rFonts w:eastAsia="SimSun"/>
              </w:rPr>
              <w:t>28+TT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C3645BC" w14:textId="77777777" w:rsidR="00FF4D03" w:rsidRPr="003C05C0" w:rsidRDefault="00FF4D03" w:rsidP="00386DE0">
            <w:pPr>
              <w:pStyle w:val="TAC"/>
              <w:rPr>
                <w:rFonts w:eastAsia="SimSun"/>
              </w:rPr>
            </w:pPr>
            <w:r w:rsidRPr="003C05C0">
              <w:rPr>
                <w:rFonts w:eastAsia="SimSun"/>
              </w:rPr>
              <w:t>19.5-TT</w:t>
            </w:r>
          </w:p>
        </w:tc>
      </w:tr>
      <w:tr w:rsidR="00FF4D03" w:rsidRPr="003C05C0" w14:paraId="2B084477" w14:textId="77777777" w:rsidTr="00FF4D03">
        <w:trPr>
          <w:trHeight w:val="173"/>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78EF03C" w14:textId="77777777" w:rsidR="00FF4D03" w:rsidRPr="003C05C0" w:rsidRDefault="00FF4D03" w:rsidP="00386DE0">
            <w:pPr>
              <w:pStyle w:val="TAC"/>
              <w:rPr>
                <w:rFonts w:eastAsia="SimSun"/>
              </w:rPr>
            </w:pPr>
            <w:r w:rsidRPr="003C05C0">
              <w:rPr>
                <w:rFonts w:eastAsia="SimSun"/>
              </w:rPr>
              <w:t>2</w:t>
            </w:r>
          </w:p>
        </w:tc>
        <w:tc>
          <w:tcPr>
            <w:tcW w:w="981" w:type="dxa"/>
            <w:tcBorders>
              <w:top w:val="single" w:sz="4" w:space="0" w:color="auto"/>
              <w:left w:val="single" w:sz="4" w:space="0" w:color="auto"/>
              <w:bottom w:val="single" w:sz="4" w:space="0" w:color="auto"/>
              <w:right w:val="single" w:sz="4" w:space="0" w:color="auto"/>
            </w:tcBorders>
            <w:vAlign w:val="center"/>
          </w:tcPr>
          <w:p w14:paraId="61A2E039"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4080CDEA" w14:textId="77777777" w:rsidR="00FF4D03" w:rsidRPr="003C05C0" w:rsidRDefault="00FF4D03" w:rsidP="00386DE0">
            <w:pPr>
              <w:pStyle w:val="TAC"/>
              <w:rPr>
                <w:rFonts w:eastAsia="SimSun"/>
              </w:rPr>
            </w:pPr>
            <w:r w:rsidRPr="003C05C0">
              <w:rPr>
                <w:rFonts w:eastAsia="SimSun"/>
              </w:rPr>
              <w:t>-3</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68505E" w14:textId="77777777" w:rsidR="00FF4D03" w:rsidRPr="003C05C0" w:rsidRDefault="00FF4D03" w:rsidP="00386DE0">
            <w:pPr>
              <w:pStyle w:val="TAC"/>
              <w:rPr>
                <w:rFonts w:eastAsia="SimSun"/>
              </w:rPr>
            </w:pPr>
            <w:r w:rsidRPr="003C05C0">
              <w:rPr>
                <w:rFonts w:eastAsia="SimSun"/>
              </w:rPr>
              <w:t>3.5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44DFEF21" w14:textId="77777777" w:rsidR="00FF4D03" w:rsidRPr="003C05C0" w:rsidRDefault="00FF4D03" w:rsidP="00386DE0">
            <w:pPr>
              <w:pStyle w:val="TAC"/>
              <w:rPr>
                <w:rFonts w:eastAsia="SimSun"/>
              </w:rPr>
            </w:pPr>
            <w:r w:rsidRPr="003C05C0">
              <w:rPr>
                <w:rFonts w:eastAsia="SimSun"/>
              </w:rPr>
              <w:t>3.5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5DE59BAE"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C92421E" w14:textId="77777777" w:rsidR="00FF4D03" w:rsidRPr="003C05C0" w:rsidRDefault="00FF4D03" w:rsidP="00386DE0">
            <w:pPr>
              <w:pStyle w:val="TAC"/>
              <w:rPr>
                <w:rFonts w:eastAsia="SimSun"/>
              </w:rPr>
            </w:pPr>
            <w:r w:rsidRPr="003C05C0">
              <w:rPr>
                <w:rFonts w:eastAsia="SimSun"/>
              </w:rPr>
              <w:t>22.5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21FF65EC"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5DF5CD39"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39CEF047" w14:textId="77777777" w:rsidR="00FF4D03" w:rsidRPr="003C05C0" w:rsidRDefault="00FF4D03" w:rsidP="00386DE0">
            <w:pPr>
              <w:pStyle w:val="TAC"/>
              <w:rPr>
                <w:rFonts w:eastAsia="SimSun"/>
              </w:rPr>
            </w:pPr>
            <w:r w:rsidRPr="003C05C0">
              <w:rPr>
                <w:rFonts w:eastAsia="SimSun"/>
              </w:rPr>
              <w:t>28+TT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2E4B533" w14:textId="77777777" w:rsidR="00FF4D03" w:rsidRPr="003C05C0" w:rsidRDefault="00FF4D03" w:rsidP="00386DE0">
            <w:pPr>
              <w:pStyle w:val="TAC"/>
              <w:rPr>
                <w:rFonts w:eastAsia="SimSun"/>
              </w:rPr>
            </w:pPr>
            <w:r w:rsidRPr="003C05C0">
              <w:rPr>
                <w:rFonts w:eastAsia="SimSun"/>
              </w:rPr>
              <w:t>19.5-TT</w:t>
            </w:r>
          </w:p>
        </w:tc>
      </w:tr>
      <w:tr w:rsidR="00FF4D03" w:rsidRPr="003C05C0" w14:paraId="1955D284" w14:textId="77777777" w:rsidTr="00FF4D03">
        <w:trPr>
          <w:trHeight w:val="173"/>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7374206" w14:textId="77777777" w:rsidR="00FF4D03" w:rsidRPr="003C05C0" w:rsidRDefault="00FF4D03" w:rsidP="00386DE0">
            <w:pPr>
              <w:pStyle w:val="TAC"/>
              <w:rPr>
                <w:rFonts w:eastAsia="SimSun"/>
              </w:rPr>
            </w:pPr>
            <w:r w:rsidRPr="003C05C0">
              <w:rPr>
                <w:rFonts w:eastAsia="SimSun"/>
              </w:rPr>
              <w:t>3</w:t>
            </w:r>
          </w:p>
        </w:tc>
        <w:tc>
          <w:tcPr>
            <w:tcW w:w="981" w:type="dxa"/>
            <w:tcBorders>
              <w:top w:val="single" w:sz="4" w:space="0" w:color="auto"/>
              <w:left w:val="single" w:sz="4" w:space="0" w:color="auto"/>
              <w:bottom w:val="single" w:sz="4" w:space="0" w:color="auto"/>
              <w:right w:val="single" w:sz="4" w:space="0" w:color="auto"/>
            </w:tcBorders>
            <w:vAlign w:val="center"/>
          </w:tcPr>
          <w:p w14:paraId="1DECD43F"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2197364D" w14:textId="77777777" w:rsidR="00FF4D03" w:rsidRPr="003C05C0" w:rsidRDefault="00FF4D03" w:rsidP="00386DE0">
            <w:pPr>
              <w:pStyle w:val="TAC"/>
              <w:rPr>
                <w:rFonts w:eastAsia="SimSun"/>
              </w:rPr>
            </w:pPr>
            <w:r w:rsidRPr="003C05C0">
              <w:rPr>
                <w:rFonts w:eastAsia="SimSun"/>
              </w:rPr>
              <w:t>-3</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0AF167" w14:textId="77777777" w:rsidR="00FF4D03" w:rsidRPr="003C05C0" w:rsidRDefault="00FF4D03" w:rsidP="00386DE0">
            <w:pPr>
              <w:pStyle w:val="TAC"/>
              <w:rPr>
                <w:rFonts w:eastAsia="SimSun"/>
              </w:rPr>
            </w:pPr>
            <w:r w:rsidRPr="003C05C0">
              <w:rPr>
                <w:rFonts w:eastAsia="SimSun"/>
              </w:rPr>
              <w:t>3.5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5BDBD68E"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1BC2F322"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0F62842" w14:textId="77777777" w:rsidR="00FF4D03" w:rsidRPr="003C05C0" w:rsidRDefault="00FF4D03" w:rsidP="00386DE0">
            <w:pPr>
              <w:pStyle w:val="TAC"/>
              <w:rPr>
                <w:rFonts w:eastAsia="SimSun"/>
              </w:rPr>
            </w:pPr>
            <w:r w:rsidRPr="003C05C0">
              <w:rPr>
                <w:rFonts w:eastAsia="SimSun"/>
              </w:rPr>
              <w:t>22.5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1E733BB4"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45C6260E"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5DAED3BB" w14:textId="77777777" w:rsidR="00FF4D03" w:rsidRPr="003C05C0" w:rsidRDefault="00FF4D03" w:rsidP="00386DE0">
            <w:pPr>
              <w:pStyle w:val="TAC"/>
              <w:rPr>
                <w:rFonts w:eastAsia="SimSun"/>
              </w:rPr>
            </w:pPr>
            <w:r w:rsidRPr="003C05C0">
              <w:rPr>
                <w:rFonts w:eastAsia="SimSun"/>
              </w:rPr>
              <w:t>28+TT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6FD9550" w14:textId="77777777" w:rsidR="00FF4D03" w:rsidRPr="003C05C0" w:rsidRDefault="00FF4D03" w:rsidP="00386DE0">
            <w:pPr>
              <w:pStyle w:val="TAC"/>
              <w:rPr>
                <w:rFonts w:eastAsia="SimSun"/>
              </w:rPr>
            </w:pPr>
            <w:r w:rsidRPr="003C05C0">
              <w:rPr>
                <w:rFonts w:eastAsia="SimSun"/>
              </w:rPr>
              <w:t>19.5-TT</w:t>
            </w:r>
          </w:p>
        </w:tc>
      </w:tr>
      <w:tr w:rsidR="00FF4D03" w:rsidRPr="003C05C0" w14:paraId="7E15278A" w14:textId="77777777" w:rsidTr="00FF4D03">
        <w:trPr>
          <w:trHeight w:val="173"/>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C79CB20" w14:textId="77777777" w:rsidR="00FF4D03" w:rsidRPr="003C05C0" w:rsidRDefault="00FF4D03" w:rsidP="00386DE0">
            <w:pPr>
              <w:pStyle w:val="TAC"/>
              <w:rPr>
                <w:rFonts w:eastAsia="SimSun"/>
              </w:rPr>
            </w:pPr>
            <w:r w:rsidRPr="003C05C0">
              <w:rPr>
                <w:rFonts w:eastAsia="SimSun"/>
              </w:rPr>
              <w:t>4</w:t>
            </w:r>
          </w:p>
        </w:tc>
        <w:tc>
          <w:tcPr>
            <w:tcW w:w="981" w:type="dxa"/>
            <w:tcBorders>
              <w:top w:val="single" w:sz="4" w:space="0" w:color="auto"/>
              <w:left w:val="single" w:sz="4" w:space="0" w:color="auto"/>
              <w:bottom w:val="single" w:sz="4" w:space="0" w:color="auto"/>
              <w:right w:val="single" w:sz="4" w:space="0" w:color="auto"/>
            </w:tcBorders>
            <w:vAlign w:val="center"/>
          </w:tcPr>
          <w:p w14:paraId="377254CE"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382C35EF" w14:textId="77777777" w:rsidR="00FF4D03" w:rsidRPr="003C05C0" w:rsidRDefault="00FF4D03" w:rsidP="00386DE0">
            <w:pPr>
              <w:pStyle w:val="TAC"/>
              <w:rPr>
                <w:rFonts w:eastAsia="SimSun"/>
              </w:rPr>
            </w:pPr>
            <w:r w:rsidRPr="003C05C0">
              <w:rPr>
                <w:rFonts w:eastAsia="SimSun"/>
              </w:rPr>
              <w:t>-3</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1DD629" w14:textId="77777777" w:rsidR="00FF4D03" w:rsidRPr="003C05C0" w:rsidRDefault="00FF4D03" w:rsidP="00386DE0">
            <w:pPr>
              <w:pStyle w:val="TAC"/>
              <w:rPr>
                <w:rFonts w:eastAsia="SimSun"/>
              </w:rPr>
            </w:pPr>
            <w:r w:rsidRPr="003C05C0">
              <w:rPr>
                <w:rFonts w:eastAsia="SimSun"/>
              </w:rPr>
              <w:t>1.2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AADAF8B" w14:textId="77777777" w:rsidR="00FF4D03" w:rsidRPr="003C05C0" w:rsidRDefault="00FF4D03" w:rsidP="00386DE0">
            <w:pPr>
              <w:pStyle w:val="TAC"/>
              <w:rPr>
                <w:rFonts w:eastAsia="SimSun"/>
              </w:rPr>
            </w:pPr>
            <w:r w:rsidRPr="003C05C0">
              <w:rPr>
                <w:rFonts w:eastAsia="SimSun"/>
              </w:rPr>
              <w:t>3.5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743460BA"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86FBBE1" w14:textId="77777777" w:rsidR="00FF4D03" w:rsidRPr="003C05C0" w:rsidRDefault="00FF4D03" w:rsidP="00386DE0">
            <w:pPr>
              <w:pStyle w:val="TAC"/>
              <w:rPr>
                <w:rFonts w:eastAsia="SimSun"/>
              </w:rPr>
            </w:pPr>
            <w:r w:rsidRPr="003C05C0">
              <w:rPr>
                <w:rFonts w:eastAsia="SimSun"/>
              </w:rPr>
              <w:t>22.5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11876768"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1296AAE5"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3926C9D1" w14:textId="77777777" w:rsidR="00FF4D03" w:rsidRPr="003C05C0" w:rsidRDefault="00FF4D03" w:rsidP="00386DE0">
            <w:pPr>
              <w:pStyle w:val="TAC"/>
              <w:rPr>
                <w:rFonts w:eastAsia="SimSun"/>
              </w:rPr>
            </w:pPr>
            <w:r w:rsidRPr="003C05C0">
              <w:rPr>
                <w:rFonts w:eastAsia="SimSun"/>
              </w:rPr>
              <w:t>28+TT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0191A5D" w14:textId="77777777" w:rsidR="00FF4D03" w:rsidRPr="003C05C0" w:rsidRDefault="00FF4D03" w:rsidP="00386DE0">
            <w:pPr>
              <w:pStyle w:val="TAC"/>
              <w:rPr>
                <w:rFonts w:eastAsia="SimSun"/>
              </w:rPr>
            </w:pPr>
            <w:r w:rsidRPr="003C05C0">
              <w:rPr>
                <w:rFonts w:eastAsia="SimSun"/>
              </w:rPr>
              <w:t>19.5-TT</w:t>
            </w:r>
          </w:p>
        </w:tc>
      </w:tr>
      <w:tr w:rsidR="00FF4D03" w:rsidRPr="003C05C0" w14:paraId="4635293E" w14:textId="77777777" w:rsidTr="00FF4D03">
        <w:trPr>
          <w:trHeight w:val="173"/>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C9ADD76" w14:textId="77777777" w:rsidR="00FF4D03" w:rsidRPr="003C05C0" w:rsidRDefault="00FF4D03" w:rsidP="00386DE0">
            <w:pPr>
              <w:pStyle w:val="TAC"/>
              <w:rPr>
                <w:rFonts w:eastAsia="SimSun"/>
              </w:rPr>
            </w:pPr>
            <w:r w:rsidRPr="003C05C0">
              <w:rPr>
                <w:rFonts w:eastAsia="SimSun"/>
              </w:rPr>
              <w:t>5</w:t>
            </w:r>
          </w:p>
        </w:tc>
        <w:tc>
          <w:tcPr>
            <w:tcW w:w="981" w:type="dxa"/>
            <w:tcBorders>
              <w:top w:val="single" w:sz="4" w:space="0" w:color="auto"/>
              <w:left w:val="single" w:sz="4" w:space="0" w:color="auto"/>
              <w:bottom w:val="single" w:sz="4" w:space="0" w:color="auto"/>
              <w:right w:val="single" w:sz="4" w:space="0" w:color="auto"/>
            </w:tcBorders>
            <w:vAlign w:val="center"/>
          </w:tcPr>
          <w:p w14:paraId="2C2EA2F4"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142E2F21" w14:textId="77777777" w:rsidR="00FF4D03" w:rsidRPr="003C05C0" w:rsidRDefault="00FF4D03" w:rsidP="00386DE0">
            <w:pPr>
              <w:pStyle w:val="TAC"/>
              <w:rPr>
                <w:rFonts w:eastAsia="SimSun"/>
              </w:rPr>
            </w:pPr>
            <w:r w:rsidRPr="003C05C0">
              <w:rPr>
                <w:rFonts w:eastAsia="SimSun"/>
              </w:rPr>
              <w:t>-3</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D2B937" w14:textId="77777777" w:rsidR="00FF4D03" w:rsidRPr="003C05C0" w:rsidRDefault="00FF4D03" w:rsidP="00386DE0">
            <w:pPr>
              <w:pStyle w:val="TAC"/>
              <w:rPr>
                <w:rFonts w:eastAsia="SimSun"/>
              </w:rPr>
            </w:pPr>
            <w:r w:rsidRPr="003C05C0">
              <w:rPr>
                <w:rFonts w:eastAsia="SimSun"/>
              </w:rPr>
              <w:t>3.5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11183D9D"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6A006036"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B77EFF4" w14:textId="77777777" w:rsidR="00FF4D03" w:rsidRPr="003C05C0" w:rsidRDefault="00FF4D03" w:rsidP="00386DE0">
            <w:pPr>
              <w:pStyle w:val="TAC"/>
              <w:rPr>
                <w:rFonts w:eastAsia="SimSun"/>
              </w:rPr>
            </w:pPr>
            <w:r w:rsidRPr="003C05C0">
              <w:rPr>
                <w:rFonts w:eastAsia="SimSun"/>
              </w:rPr>
              <w:t>22.5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333D328B"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4DC8BC3D"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28EA3D6A" w14:textId="77777777" w:rsidR="00FF4D03" w:rsidRPr="003C05C0" w:rsidRDefault="00FF4D03" w:rsidP="00386DE0">
            <w:pPr>
              <w:pStyle w:val="TAC"/>
              <w:rPr>
                <w:rFonts w:eastAsia="SimSun"/>
              </w:rPr>
            </w:pPr>
            <w:r w:rsidRPr="003C05C0">
              <w:rPr>
                <w:rFonts w:eastAsia="SimSun"/>
              </w:rPr>
              <w:t>28+TT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D42C966" w14:textId="77777777" w:rsidR="00FF4D03" w:rsidRPr="003C05C0" w:rsidRDefault="00FF4D03" w:rsidP="00386DE0">
            <w:pPr>
              <w:pStyle w:val="TAC"/>
              <w:rPr>
                <w:rFonts w:eastAsia="SimSun"/>
              </w:rPr>
            </w:pPr>
            <w:r w:rsidRPr="003C05C0">
              <w:rPr>
                <w:rFonts w:eastAsia="SimSun"/>
              </w:rPr>
              <w:t>19.5-TT</w:t>
            </w:r>
          </w:p>
        </w:tc>
      </w:tr>
      <w:tr w:rsidR="00FF4D03" w:rsidRPr="003C05C0" w14:paraId="5B2EA669" w14:textId="77777777" w:rsidTr="00FF4D03">
        <w:trPr>
          <w:trHeight w:val="173"/>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07C0B8A" w14:textId="77777777" w:rsidR="00FF4D03" w:rsidRPr="003C05C0" w:rsidRDefault="00FF4D03" w:rsidP="00386DE0">
            <w:pPr>
              <w:pStyle w:val="TAC"/>
              <w:rPr>
                <w:rFonts w:eastAsia="SimSun"/>
              </w:rPr>
            </w:pPr>
            <w:r w:rsidRPr="003C05C0">
              <w:rPr>
                <w:rFonts w:eastAsia="SimSun"/>
              </w:rPr>
              <w:t>6</w:t>
            </w:r>
          </w:p>
        </w:tc>
        <w:tc>
          <w:tcPr>
            <w:tcW w:w="981" w:type="dxa"/>
            <w:tcBorders>
              <w:top w:val="single" w:sz="4" w:space="0" w:color="auto"/>
              <w:left w:val="single" w:sz="4" w:space="0" w:color="auto"/>
              <w:bottom w:val="single" w:sz="4" w:space="0" w:color="auto"/>
              <w:right w:val="single" w:sz="4" w:space="0" w:color="auto"/>
            </w:tcBorders>
            <w:vAlign w:val="center"/>
          </w:tcPr>
          <w:p w14:paraId="31D362B5"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157E8EBA" w14:textId="77777777" w:rsidR="00FF4D03" w:rsidRPr="003C05C0" w:rsidRDefault="00FF4D03" w:rsidP="00386DE0">
            <w:pPr>
              <w:pStyle w:val="TAC"/>
              <w:rPr>
                <w:rFonts w:eastAsia="SimSun"/>
              </w:rPr>
            </w:pPr>
            <w:r w:rsidRPr="003C05C0">
              <w:rPr>
                <w:rFonts w:eastAsia="SimSun"/>
              </w:rPr>
              <w:t>-3</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3633CD" w14:textId="77777777" w:rsidR="00FF4D03" w:rsidRPr="003C05C0" w:rsidRDefault="00FF4D03" w:rsidP="00386DE0">
            <w:pPr>
              <w:pStyle w:val="TAC"/>
              <w:rPr>
                <w:rFonts w:eastAsia="SimSun"/>
              </w:rPr>
            </w:pPr>
            <w:r w:rsidRPr="003C05C0">
              <w:rPr>
                <w:rFonts w:eastAsia="SimSun"/>
              </w:rPr>
              <w:t>1.2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416E0079"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3414FE9B"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4785DF9" w14:textId="77777777" w:rsidR="00FF4D03" w:rsidRPr="003C05C0" w:rsidRDefault="00FF4D03" w:rsidP="00386DE0">
            <w:pPr>
              <w:pStyle w:val="TAC"/>
              <w:rPr>
                <w:rFonts w:eastAsia="SimSun"/>
              </w:rPr>
            </w:pPr>
            <w:r w:rsidRPr="003C05C0">
              <w:rPr>
                <w:rFonts w:eastAsia="SimSun"/>
              </w:rPr>
              <w:t>24.8</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38B9CEE2"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4B427B22"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507AA8AF" w14:textId="77777777" w:rsidR="00FF4D03" w:rsidRPr="003C05C0" w:rsidRDefault="00FF4D03" w:rsidP="00386DE0">
            <w:pPr>
              <w:pStyle w:val="TAC"/>
              <w:rPr>
                <w:rFonts w:eastAsia="SimSun"/>
              </w:rPr>
            </w:pPr>
            <w:r w:rsidRPr="003C05C0">
              <w:rPr>
                <w:rFonts w:eastAsia="SimSun"/>
              </w:rPr>
              <w:t>28+TT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CA6198B" w14:textId="77777777" w:rsidR="00FF4D03" w:rsidRPr="003C05C0" w:rsidRDefault="00FF4D03" w:rsidP="00386DE0">
            <w:pPr>
              <w:pStyle w:val="TAC"/>
              <w:rPr>
                <w:rFonts w:eastAsia="SimSun"/>
              </w:rPr>
            </w:pPr>
            <w:r w:rsidRPr="003C05C0">
              <w:rPr>
                <w:rFonts w:eastAsia="SimSun"/>
              </w:rPr>
              <w:t>21.8-TT</w:t>
            </w:r>
          </w:p>
        </w:tc>
      </w:tr>
      <w:tr w:rsidR="00FF4D03" w:rsidRPr="003C05C0" w14:paraId="5D58C44E" w14:textId="77777777" w:rsidTr="00FF4D03">
        <w:trPr>
          <w:trHeight w:val="173"/>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7B2FDD6" w14:textId="77777777" w:rsidR="00FF4D03" w:rsidRPr="003C05C0" w:rsidRDefault="00FF4D03" w:rsidP="00386DE0">
            <w:pPr>
              <w:pStyle w:val="TAC"/>
              <w:rPr>
                <w:rFonts w:eastAsia="SimSun"/>
              </w:rPr>
            </w:pPr>
            <w:r w:rsidRPr="003C05C0">
              <w:rPr>
                <w:rFonts w:eastAsia="SimSun"/>
              </w:rPr>
              <w:t>7</w:t>
            </w:r>
          </w:p>
        </w:tc>
        <w:tc>
          <w:tcPr>
            <w:tcW w:w="981" w:type="dxa"/>
            <w:tcBorders>
              <w:top w:val="single" w:sz="4" w:space="0" w:color="auto"/>
              <w:left w:val="single" w:sz="4" w:space="0" w:color="auto"/>
              <w:bottom w:val="single" w:sz="4" w:space="0" w:color="auto"/>
              <w:right w:val="single" w:sz="4" w:space="0" w:color="auto"/>
            </w:tcBorders>
            <w:vAlign w:val="center"/>
          </w:tcPr>
          <w:p w14:paraId="18C0BF9B"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35834E03"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54A57B" w14:textId="77777777" w:rsidR="00FF4D03" w:rsidRPr="003C05C0" w:rsidRDefault="00FF4D03" w:rsidP="00386DE0">
            <w:pPr>
              <w:pStyle w:val="TAC"/>
              <w:rPr>
                <w:rFonts w:eastAsia="SimSun"/>
              </w:rPr>
            </w:pPr>
            <w:r w:rsidRPr="003C05C0">
              <w:rPr>
                <w:rFonts w:eastAsia="SimSun"/>
              </w:rPr>
              <w:t>0.5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0F5D11BD" w14:textId="77777777" w:rsidR="00FF4D03" w:rsidRPr="003C05C0" w:rsidRDefault="00FF4D03" w:rsidP="00386DE0">
            <w:pPr>
              <w:pStyle w:val="TAC"/>
              <w:rPr>
                <w:rFonts w:eastAsia="SimSun"/>
              </w:rPr>
            </w:pPr>
            <w:r w:rsidRPr="003C05C0">
              <w:rPr>
                <w:rFonts w:eastAsia="SimSun"/>
              </w:rPr>
              <w:t>3.5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007E4007"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66B0125" w14:textId="77777777" w:rsidR="00FF4D03" w:rsidRPr="003C05C0" w:rsidRDefault="00FF4D03" w:rsidP="00386DE0">
            <w:pPr>
              <w:pStyle w:val="TAC"/>
              <w:rPr>
                <w:rFonts w:eastAsia="SimSun"/>
              </w:rPr>
            </w:pPr>
            <w:r w:rsidRPr="003C05C0">
              <w:rPr>
                <w:rFonts w:eastAsia="SimSun"/>
              </w:rPr>
              <w:t>19.5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5217AF8C" w14:textId="77777777" w:rsidR="00FF4D03" w:rsidRPr="003C05C0" w:rsidRDefault="00FF4D03" w:rsidP="00386DE0">
            <w:pPr>
              <w:pStyle w:val="TAC"/>
              <w:rPr>
                <w:rFonts w:eastAsia="SimSun"/>
              </w:rPr>
            </w:pPr>
            <w:r w:rsidRPr="003C05C0">
              <w:rPr>
                <w:rFonts w:eastAsia="SimSun"/>
              </w:rPr>
              <w:t>3.5</w:t>
            </w:r>
          </w:p>
        </w:tc>
        <w:tc>
          <w:tcPr>
            <w:tcW w:w="579" w:type="dxa"/>
            <w:tcBorders>
              <w:top w:val="single" w:sz="4" w:space="0" w:color="auto"/>
              <w:left w:val="single" w:sz="4" w:space="0" w:color="auto"/>
              <w:bottom w:val="single" w:sz="4" w:space="0" w:color="auto"/>
              <w:right w:val="single" w:sz="4" w:space="0" w:color="auto"/>
            </w:tcBorders>
            <w:vAlign w:val="center"/>
          </w:tcPr>
          <w:p w14:paraId="71B681A7"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0198E4EC"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192F1F2" w14:textId="77777777" w:rsidR="00FF4D03" w:rsidRPr="003C05C0" w:rsidRDefault="00FF4D03" w:rsidP="00386DE0">
            <w:pPr>
              <w:pStyle w:val="TAC"/>
              <w:rPr>
                <w:rFonts w:eastAsia="SimSun"/>
              </w:rPr>
            </w:pPr>
            <w:r w:rsidRPr="003C05C0">
              <w:rPr>
                <w:rFonts w:eastAsia="SimSun"/>
              </w:rPr>
              <w:t>16-TT</w:t>
            </w:r>
          </w:p>
        </w:tc>
      </w:tr>
      <w:tr w:rsidR="00FF4D03" w:rsidRPr="003C05C0" w14:paraId="546637FA" w14:textId="77777777" w:rsidTr="00FF4D03">
        <w:trPr>
          <w:trHeight w:val="175"/>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FBF26" w14:textId="77777777" w:rsidR="00FF4D03" w:rsidRPr="003C05C0" w:rsidRDefault="00FF4D03" w:rsidP="00386DE0">
            <w:pPr>
              <w:pStyle w:val="TAC"/>
              <w:rPr>
                <w:rFonts w:eastAsia="SimSun"/>
              </w:rPr>
            </w:pPr>
            <w:r w:rsidRPr="003C05C0">
              <w:rPr>
                <w:rFonts w:eastAsia="SimSun"/>
              </w:rPr>
              <w:t>8</w:t>
            </w:r>
          </w:p>
        </w:tc>
        <w:tc>
          <w:tcPr>
            <w:tcW w:w="981" w:type="dxa"/>
            <w:tcBorders>
              <w:top w:val="single" w:sz="4" w:space="0" w:color="auto"/>
              <w:left w:val="single" w:sz="4" w:space="0" w:color="auto"/>
              <w:bottom w:val="single" w:sz="4" w:space="0" w:color="auto"/>
              <w:right w:val="single" w:sz="4" w:space="0" w:color="auto"/>
            </w:tcBorders>
            <w:vAlign w:val="center"/>
          </w:tcPr>
          <w:p w14:paraId="2704F457"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041E77CA"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E62D1E" w14:textId="77777777" w:rsidR="00FF4D03" w:rsidRPr="003C05C0" w:rsidRDefault="00FF4D03" w:rsidP="00386DE0">
            <w:pPr>
              <w:pStyle w:val="TAC"/>
              <w:rPr>
                <w:rFonts w:eastAsia="SimSun"/>
              </w:rPr>
            </w:pPr>
            <w:r w:rsidRPr="003C05C0">
              <w:rPr>
                <w:rFonts w:eastAsia="SimSun"/>
              </w:rPr>
              <w:t>0.5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5C5D9C3B" w14:textId="77777777" w:rsidR="00FF4D03" w:rsidRPr="003C05C0" w:rsidRDefault="00FF4D03" w:rsidP="00386DE0">
            <w:pPr>
              <w:pStyle w:val="TAC"/>
              <w:rPr>
                <w:rFonts w:eastAsia="SimSun"/>
              </w:rPr>
            </w:pPr>
            <w:r w:rsidRPr="003C05C0">
              <w:rPr>
                <w:rFonts w:eastAsia="SimSun"/>
              </w:rPr>
              <w:t>3.5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0E3F7674"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3AFECA6" w14:textId="77777777" w:rsidR="00FF4D03" w:rsidRPr="003C05C0" w:rsidRDefault="00FF4D03" w:rsidP="00386DE0">
            <w:pPr>
              <w:pStyle w:val="TAC"/>
              <w:rPr>
                <w:rFonts w:eastAsia="SimSun"/>
              </w:rPr>
            </w:pPr>
            <w:r w:rsidRPr="003C05C0">
              <w:rPr>
                <w:rFonts w:eastAsia="SimSun"/>
              </w:rPr>
              <w:t>19.5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7F167218" w14:textId="77777777" w:rsidR="00FF4D03" w:rsidRPr="003C05C0" w:rsidRDefault="00FF4D03" w:rsidP="00386DE0">
            <w:pPr>
              <w:pStyle w:val="TAC"/>
              <w:rPr>
                <w:rFonts w:eastAsia="SimSun"/>
              </w:rPr>
            </w:pPr>
            <w:r w:rsidRPr="003C05C0">
              <w:rPr>
                <w:rFonts w:eastAsia="SimSun"/>
              </w:rPr>
              <w:t>3.5</w:t>
            </w:r>
          </w:p>
        </w:tc>
        <w:tc>
          <w:tcPr>
            <w:tcW w:w="579" w:type="dxa"/>
            <w:tcBorders>
              <w:top w:val="single" w:sz="4" w:space="0" w:color="auto"/>
              <w:left w:val="single" w:sz="4" w:space="0" w:color="auto"/>
              <w:bottom w:val="single" w:sz="4" w:space="0" w:color="auto"/>
              <w:right w:val="single" w:sz="4" w:space="0" w:color="auto"/>
            </w:tcBorders>
            <w:vAlign w:val="center"/>
          </w:tcPr>
          <w:p w14:paraId="1B240219"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4F714AD4"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8508760" w14:textId="77777777" w:rsidR="00FF4D03" w:rsidRPr="003C05C0" w:rsidRDefault="00FF4D03" w:rsidP="00386DE0">
            <w:pPr>
              <w:pStyle w:val="TAC"/>
              <w:rPr>
                <w:rFonts w:eastAsia="SimSun"/>
              </w:rPr>
            </w:pPr>
            <w:r w:rsidRPr="003C05C0">
              <w:rPr>
                <w:rFonts w:eastAsia="SimSun"/>
              </w:rPr>
              <w:t>16-TT</w:t>
            </w:r>
          </w:p>
        </w:tc>
      </w:tr>
      <w:tr w:rsidR="00FF4D03" w:rsidRPr="003C05C0" w14:paraId="3154EC0A" w14:textId="77777777" w:rsidTr="00FF4D03">
        <w:trPr>
          <w:trHeight w:val="126"/>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E644F" w14:textId="77777777" w:rsidR="00FF4D03" w:rsidRPr="003C05C0" w:rsidRDefault="00FF4D03" w:rsidP="00386DE0">
            <w:pPr>
              <w:pStyle w:val="TAC"/>
              <w:rPr>
                <w:rFonts w:eastAsia="SimSun"/>
              </w:rPr>
            </w:pPr>
            <w:r w:rsidRPr="003C05C0">
              <w:rPr>
                <w:rFonts w:eastAsia="SimSun"/>
              </w:rPr>
              <w:t>9</w:t>
            </w:r>
          </w:p>
        </w:tc>
        <w:tc>
          <w:tcPr>
            <w:tcW w:w="981" w:type="dxa"/>
            <w:tcBorders>
              <w:top w:val="single" w:sz="4" w:space="0" w:color="auto"/>
              <w:left w:val="single" w:sz="4" w:space="0" w:color="auto"/>
              <w:bottom w:val="single" w:sz="4" w:space="0" w:color="auto"/>
              <w:right w:val="single" w:sz="4" w:space="0" w:color="auto"/>
            </w:tcBorders>
            <w:vAlign w:val="center"/>
          </w:tcPr>
          <w:p w14:paraId="3BDB1985"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5F6ECFAB"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21B07C" w14:textId="77777777" w:rsidR="00FF4D03" w:rsidRPr="003C05C0" w:rsidRDefault="00FF4D03" w:rsidP="00386DE0">
            <w:pPr>
              <w:pStyle w:val="TAC"/>
              <w:rPr>
                <w:rFonts w:eastAsia="SimSun"/>
              </w:rPr>
            </w:pPr>
            <w:r w:rsidRPr="003C05C0">
              <w:rPr>
                <w:rFonts w:eastAsia="SimSun"/>
              </w:rPr>
              <w:t>0.5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5C7C44F6"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266E68E3"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4BA85EF" w14:textId="77777777" w:rsidR="00FF4D03" w:rsidRPr="003C05C0" w:rsidRDefault="00FF4D03" w:rsidP="00386DE0">
            <w:pPr>
              <w:pStyle w:val="TAC"/>
              <w:rPr>
                <w:rFonts w:eastAsia="SimSun"/>
              </w:rPr>
            </w:pPr>
            <w:r w:rsidRPr="003C05C0">
              <w:rPr>
                <w:rFonts w:eastAsia="SimSun"/>
              </w:rPr>
              <w:t>22.5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32B107E1"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4C880580"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1947D346"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380DAC0" w14:textId="77777777" w:rsidR="00FF4D03" w:rsidRPr="003C05C0" w:rsidRDefault="00FF4D03" w:rsidP="00386DE0">
            <w:pPr>
              <w:pStyle w:val="TAC"/>
              <w:rPr>
                <w:rFonts w:eastAsia="SimSun"/>
              </w:rPr>
            </w:pPr>
            <w:r w:rsidRPr="003C05C0">
              <w:rPr>
                <w:rFonts w:eastAsia="SimSun"/>
              </w:rPr>
              <w:t>19.5-TT</w:t>
            </w:r>
          </w:p>
        </w:tc>
      </w:tr>
      <w:tr w:rsidR="00FF4D03" w:rsidRPr="003C05C0" w14:paraId="02D19F6D"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1F011E1" w14:textId="77777777" w:rsidR="00FF4D03" w:rsidRPr="003C05C0" w:rsidRDefault="00FF4D03" w:rsidP="00386DE0">
            <w:pPr>
              <w:pStyle w:val="TAC"/>
              <w:rPr>
                <w:rFonts w:eastAsia="SimSun"/>
              </w:rPr>
            </w:pPr>
            <w:r w:rsidRPr="003C05C0">
              <w:rPr>
                <w:rFonts w:eastAsia="SimSun"/>
              </w:rPr>
              <w:t>10</w:t>
            </w:r>
          </w:p>
        </w:tc>
        <w:tc>
          <w:tcPr>
            <w:tcW w:w="981" w:type="dxa"/>
            <w:tcBorders>
              <w:top w:val="single" w:sz="4" w:space="0" w:color="auto"/>
              <w:left w:val="single" w:sz="4" w:space="0" w:color="auto"/>
              <w:bottom w:val="single" w:sz="4" w:space="0" w:color="auto"/>
              <w:right w:val="single" w:sz="4" w:space="0" w:color="auto"/>
            </w:tcBorders>
            <w:vAlign w:val="center"/>
          </w:tcPr>
          <w:p w14:paraId="11EA9AD7"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7042E320"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10253B" w14:textId="77777777" w:rsidR="00FF4D03" w:rsidRPr="003C05C0" w:rsidRDefault="00FF4D03" w:rsidP="00386DE0">
            <w:pPr>
              <w:pStyle w:val="TAC"/>
              <w:rPr>
                <w:rFonts w:eastAsia="SimSun"/>
              </w:rPr>
            </w:pPr>
            <w:r w:rsidRPr="003C05C0">
              <w:rPr>
                <w:rFonts w:eastAsia="SimSun"/>
              </w:rPr>
              <w:t>0.5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37123C5" w14:textId="77777777" w:rsidR="00FF4D03" w:rsidRPr="003C05C0" w:rsidRDefault="00FF4D03" w:rsidP="00386DE0">
            <w:pPr>
              <w:pStyle w:val="TAC"/>
              <w:rPr>
                <w:rFonts w:eastAsia="SimSun"/>
              </w:rPr>
            </w:pPr>
            <w:r w:rsidRPr="003C05C0">
              <w:rPr>
                <w:rFonts w:eastAsia="SimSun"/>
              </w:rPr>
              <w:t>3.5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56762684"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DB069CD" w14:textId="77777777" w:rsidR="00FF4D03" w:rsidRPr="003C05C0" w:rsidRDefault="00FF4D03" w:rsidP="00386DE0">
            <w:pPr>
              <w:pStyle w:val="TAC"/>
              <w:rPr>
                <w:rFonts w:eastAsia="SimSun"/>
              </w:rPr>
            </w:pPr>
            <w:r w:rsidRPr="003C05C0">
              <w:rPr>
                <w:rFonts w:eastAsia="SimSun"/>
              </w:rPr>
              <w:t>19</w:t>
            </w:r>
            <w:r>
              <w:rPr>
                <w:rFonts w:eastAsia="SimSun"/>
              </w:rPr>
              <w:t>.5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43D79AC4" w14:textId="77777777" w:rsidR="00FF4D03" w:rsidRPr="003C05C0" w:rsidRDefault="00FF4D03" w:rsidP="00386DE0">
            <w:pPr>
              <w:pStyle w:val="TAC"/>
              <w:rPr>
                <w:rFonts w:eastAsia="SimSun"/>
              </w:rPr>
            </w:pPr>
            <w:r w:rsidRPr="003C05C0">
              <w:rPr>
                <w:rFonts w:eastAsia="SimSun"/>
              </w:rPr>
              <w:t>3.5</w:t>
            </w:r>
          </w:p>
        </w:tc>
        <w:tc>
          <w:tcPr>
            <w:tcW w:w="579" w:type="dxa"/>
            <w:tcBorders>
              <w:top w:val="single" w:sz="4" w:space="0" w:color="auto"/>
              <w:left w:val="single" w:sz="4" w:space="0" w:color="auto"/>
              <w:bottom w:val="single" w:sz="4" w:space="0" w:color="auto"/>
              <w:right w:val="single" w:sz="4" w:space="0" w:color="auto"/>
            </w:tcBorders>
            <w:vAlign w:val="center"/>
          </w:tcPr>
          <w:p w14:paraId="41591B02"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126DF259"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EF6F2E9" w14:textId="77777777" w:rsidR="00FF4D03" w:rsidRPr="003C05C0" w:rsidRDefault="00FF4D03" w:rsidP="00386DE0">
            <w:pPr>
              <w:pStyle w:val="TAC"/>
              <w:rPr>
                <w:rFonts w:eastAsia="SimSun"/>
              </w:rPr>
            </w:pPr>
            <w:r w:rsidRPr="003C05C0">
              <w:rPr>
                <w:rFonts w:eastAsia="SimSun"/>
              </w:rPr>
              <w:t>16-TT</w:t>
            </w:r>
          </w:p>
        </w:tc>
      </w:tr>
      <w:tr w:rsidR="00FF4D03" w:rsidRPr="003C05C0" w14:paraId="604D08E5"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EDDD6B7" w14:textId="77777777" w:rsidR="00FF4D03" w:rsidRPr="003C05C0" w:rsidRDefault="00FF4D03" w:rsidP="00386DE0">
            <w:pPr>
              <w:pStyle w:val="TAC"/>
              <w:rPr>
                <w:rFonts w:eastAsia="SimSun"/>
              </w:rPr>
            </w:pPr>
            <w:r w:rsidRPr="003C05C0">
              <w:rPr>
                <w:rFonts w:eastAsia="SimSun"/>
              </w:rPr>
              <w:t>11</w:t>
            </w:r>
          </w:p>
        </w:tc>
        <w:tc>
          <w:tcPr>
            <w:tcW w:w="981" w:type="dxa"/>
            <w:tcBorders>
              <w:top w:val="single" w:sz="4" w:space="0" w:color="auto"/>
              <w:left w:val="single" w:sz="4" w:space="0" w:color="auto"/>
              <w:bottom w:val="single" w:sz="4" w:space="0" w:color="auto"/>
              <w:right w:val="single" w:sz="4" w:space="0" w:color="auto"/>
            </w:tcBorders>
            <w:vAlign w:val="center"/>
          </w:tcPr>
          <w:p w14:paraId="5F82F436"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3DDFA245"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610510" w14:textId="77777777" w:rsidR="00FF4D03" w:rsidRPr="003C05C0" w:rsidRDefault="00FF4D03" w:rsidP="00386DE0">
            <w:pPr>
              <w:pStyle w:val="TAC"/>
              <w:rPr>
                <w:rFonts w:eastAsia="SimSun"/>
              </w:rPr>
            </w:pPr>
            <w:r w:rsidRPr="003C05C0">
              <w:rPr>
                <w:rFonts w:eastAsia="SimSun"/>
              </w:rPr>
              <w:t>0.5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00C020A"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17B72190"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78F4263" w14:textId="77777777" w:rsidR="00FF4D03" w:rsidRPr="003C05C0" w:rsidRDefault="00FF4D03" w:rsidP="00386DE0">
            <w:pPr>
              <w:pStyle w:val="TAC"/>
              <w:rPr>
                <w:rFonts w:eastAsia="SimSun"/>
              </w:rPr>
            </w:pPr>
            <w:r w:rsidRPr="003C05C0">
              <w:rPr>
                <w:rFonts w:eastAsia="SimSun"/>
              </w:rPr>
              <w:t>22.5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7DF2CF31"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670374F9"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0AAB5D23"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B20B1AC" w14:textId="77777777" w:rsidR="00FF4D03" w:rsidRPr="003C05C0" w:rsidRDefault="00FF4D03" w:rsidP="00386DE0">
            <w:pPr>
              <w:pStyle w:val="TAC"/>
              <w:rPr>
                <w:rFonts w:eastAsia="SimSun"/>
              </w:rPr>
            </w:pPr>
            <w:r w:rsidRPr="003C05C0">
              <w:rPr>
                <w:rFonts w:eastAsia="SimSun"/>
              </w:rPr>
              <w:t>19.5-TT</w:t>
            </w:r>
          </w:p>
        </w:tc>
      </w:tr>
      <w:tr w:rsidR="00FF4D03" w:rsidRPr="003C05C0" w14:paraId="53462906"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65B2B50" w14:textId="77777777" w:rsidR="00FF4D03" w:rsidRPr="003C05C0" w:rsidRDefault="00FF4D03" w:rsidP="00386DE0">
            <w:pPr>
              <w:pStyle w:val="TAC"/>
              <w:rPr>
                <w:rFonts w:eastAsia="SimSun"/>
              </w:rPr>
            </w:pPr>
            <w:r w:rsidRPr="003C05C0">
              <w:rPr>
                <w:rFonts w:eastAsia="SimSun"/>
              </w:rPr>
              <w:t>12</w:t>
            </w:r>
          </w:p>
        </w:tc>
        <w:tc>
          <w:tcPr>
            <w:tcW w:w="981" w:type="dxa"/>
            <w:tcBorders>
              <w:top w:val="single" w:sz="4" w:space="0" w:color="auto"/>
              <w:left w:val="single" w:sz="4" w:space="0" w:color="auto"/>
              <w:bottom w:val="single" w:sz="4" w:space="0" w:color="auto"/>
              <w:right w:val="single" w:sz="4" w:space="0" w:color="auto"/>
            </w:tcBorders>
            <w:vAlign w:val="center"/>
          </w:tcPr>
          <w:p w14:paraId="729941AC"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7C796ABA"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005C87" w14:textId="77777777" w:rsidR="00FF4D03" w:rsidRPr="003C05C0" w:rsidRDefault="00FF4D03" w:rsidP="00386DE0">
            <w:pPr>
              <w:pStyle w:val="TAC"/>
              <w:rPr>
                <w:rFonts w:eastAsia="SimSun"/>
              </w:rPr>
            </w:pPr>
            <w:r w:rsidRPr="003C05C0">
              <w:rPr>
                <w:rFonts w:eastAsia="SimSun"/>
              </w:rPr>
              <w:t>0.5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DEA83BA"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28CC6ADC"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52C502A" w14:textId="77777777" w:rsidR="00FF4D03" w:rsidRPr="003C05C0" w:rsidRDefault="00FF4D03" w:rsidP="00386DE0">
            <w:pPr>
              <w:pStyle w:val="TAC"/>
              <w:rPr>
                <w:rFonts w:eastAsia="SimSun"/>
              </w:rPr>
            </w:pPr>
            <w:r w:rsidRPr="003C05C0">
              <w:rPr>
                <w:rFonts w:eastAsia="SimSun"/>
              </w:rPr>
              <w:t>22.5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500C37B8"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7FC26D39"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60E52CAD"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2EFC42F" w14:textId="77777777" w:rsidR="00FF4D03" w:rsidRPr="003C05C0" w:rsidRDefault="00FF4D03" w:rsidP="00386DE0">
            <w:pPr>
              <w:pStyle w:val="TAC"/>
              <w:rPr>
                <w:rFonts w:eastAsia="SimSun"/>
              </w:rPr>
            </w:pPr>
            <w:r w:rsidRPr="003C05C0">
              <w:rPr>
                <w:rFonts w:eastAsia="SimSun"/>
              </w:rPr>
              <w:t>19.5-TT</w:t>
            </w:r>
          </w:p>
        </w:tc>
      </w:tr>
      <w:tr w:rsidR="00FF4D03" w:rsidRPr="003C05C0" w14:paraId="728BD3AA"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5A09EE0" w14:textId="77777777" w:rsidR="00FF4D03" w:rsidRPr="003C05C0" w:rsidRDefault="00FF4D03" w:rsidP="00386DE0">
            <w:pPr>
              <w:pStyle w:val="TAC"/>
              <w:rPr>
                <w:rFonts w:eastAsia="SimSun"/>
              </w:rPr>
            </w:pPr>
            <w:r w:rsidRPr="003C05C0">
              <w:rPr>
                <w:rFonts w:eastAsia="SimSun"/>
              </w:rPr>
              <w:t>13</w:t>
            </w:r>
          </w:p>
        </w:tc>
        <w:tc>
          <w:tcPr>
            <w:tcW w:w="981" w:type="dxa"/>
            <w:tcBorders>
              <w:top w:val="single" w:sz="4" w:space="0" w:color="auto"/>
              <w:left w:val="single" w:sz="4" w:space="0" w:color="auto"/>
              <w:bottom w:val="single" w:sz="4" w:space="0" w:color="auto"/>
              <w:right w:val="single" w:sz="4" w:space="0" w:color="auto"/>
            </w:tcBorders>
            <w:vAlign w:val="center"/>
          </w:tcPr>
          <w:p w14:paraId="3DFBCD18"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7FF7E3C3"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E9AC12" w14:textId="77777777" w:rsidR="00FF4D03" w:rsidRPr="003C05C0" w:rsidRDefault="00FF4D03" w:rsidP="00386DE0">
            <w:pPr>
              <w:pStyle w:val="TAC"/>
              <w:rPr>
                <w:rFonts w:eastAsia="SimSun"/>
              </w:rPr>
            </w:pPr>
            <w:r w:rsidRPr="003C05C0">
              <w:rPr>
                <w:rFonts w:eastAsia="SimSun"/>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167B0EAD" w14:textId="77777777" w:rsidR="00FF4D03" w:rsidRPr="003C05C0" w:rsidRDefault="00FF4D03" w:rsidP="00386DE0">
            <w:pPr>
              <w:pStyle w:val="TAC"/>
              <w:rPr>
                <w:rFonts w:eastAsia="SimSun"/>
              </w:rPr>
            </w:pPr>
            <w:r w:rsidRPr="003C05C0">
              <w:rPr>
                <w:rFonts w:eastAsia="SimSun"/>
              </w:rPr>
              <w:t>4</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09EEB80D"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6177CDA" w14:textId="77777777" w:rsidR="00FF4D03" w:rsidRPr="003C05C0" w:rsidRDefault="00FF4D03" w:rsidP="00386DE0">
            <w:pPr>
              <w:pStyle w:val="TAC"/>
              <w:rPr>
                <w:rFonts w:eastAsia="SimSun"/>
              </w:rPr>
            </w:pPr>
            <w:r w:rsidRPr="003C05C0">
              <w:rPr>
                <w:rFonts w:eastAsia="SimSun"/>
              </w:rPr>
              <w:t>19</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6E1D7E86" w14:textId="77777777" w:rsidR="00FF4D03" w:rsidRPr="003C05C0" w:rsidRDefault="00FF4D03" w:rsidP="00386DE0">
            <w:pPr>
              <w:pStyle w:val="TAC"/>
              <w:rPr>
                <w:rFonts w:eastAsia="SimSun"/>
              </w:rPr>
            </w:pPr>
            <w:r w:rsidRPr="003C05C0">
              <w:rPr>
                <w:rFonts w:eastAsia="SimSun"/>
              </w:rPr>
              <w:t>3.5</w:t>
            </w:r>
          </w:p>
        </w:tc>
        <w:tc>
          <w:tcPr>
            <w:tcW w:w="579" w:type="dxa"/>
            <w:tcBorders>
              <w:top w:val="single" w:sz="4" w:space="0" w:color="auto"/>
              <w:left w:val="single" w:sz="4" w:space="0" w:color="auto"/>
              <w:bottom w:val="single" w:sz="4" w:space="0" w:color="auto"/>
              <w:right w:val="single" w:sz="4" w:space="0" w:color="auto"/>
            </w:tcBorders>
            <w:vAlign w:val="center"/>
          </w:tcPr>
          <w:p w14:paraId="7C8BD7E2"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1BE5E706"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DDC96A3" w14:textId="77777777" w:rsidR="00FF4D03" w:rsidRPr="003C05C0" w:rsidRDefault="00FF4D03" w:rsidP="00386DE0">
            <w:pPr>
              <w:pStyle w:val="TAC"/>
              <w:rPr>
                <w:rFonts w:eastAsia="SimSun"/>
              </w:rPr>
            </w:pPr>
            <w:r w:rsidRPr="003C05C0">
              <w:rPr>
                <w:rFonts w:eastAsia="SimSun"/>
              </w:rPr>
              <w:t>15.5-TT</w:t>
            </w:r>
          </w:p>
        </w:tc>
      </w:tr>
      <w:tr w:rsidR="00FF4D03" w:rsidRPr="003C05C0" w14:paraId="33B39178"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9440289" w14:textId="77777777" w:rsidR="00FF4D03" w:rsidRPr="003C05C0" w:rsidRDefault="00FF4D03" w:rsidP="00386DE0">
            <w:pPr>
              <w:pStyle w:val="TAC"/>
              <w:rPr>
                <w:rFonts w:eastAsia="SimSun"/>
              </w:rPr>
            </w:pPr>
            <w:r w:rsidRPr="003C05C0">
              <w:rPr>
                <w:rFonts w:eastAsia="SimSun"/>
              </w:rPr>
              <w:t>14</w:t>
            </w:r>
          </w:p>
        </w:tc>
        <w:tc>
          <w:tcPr>
            <w:tcW w:w="981" w:type="dxa"/>
            <w:tcBorders>
              <w:top w:val="single" w:sz="4" w:space="0" w:color="auto"/>
              <w:left w:val="single" w:sz="4" w:space="0" w:color="auto"/>
              <w:bottom w:val="single" w:sz="4" w:space="0" w:color="auto"/>
              <w:right w:val="single" w:sz="4" w:space="0" w:color="auto"/>
            </w:tcBorders>
            <w:vAlign w:val="center"/>
          </w:tcPr>
          <w:p w14:paraId="4122439F"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5A88FC5B"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4627D8" w14:textId="77777777" w:rsidR="00FF4D03" w:rsidRPr="003C05C0" w:rsidRDefault="00FF4D03" w:rsidP="00386DE0">
            <w:pPr>
              <w:pStyle w:val="TAC"/>
              <w:rPr>
                <w:rFonts w:eastAsia="SimSun"/>
              </w:rPr>
            </w:pPr>
            <w:r w:rsidRPr="003C05C0">
              <w:rPr>
                <w:rFonts w:eastAsia="SimSun"/>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22735BD1" w14:textId="77777777" w:rsidR="00FF4D03" w:rsidRPr="003C05C0" w:rsidRDefault="00FF4D03" w:rsidP="00386DE0">
            <w:pPr>
              <w:pStyle w:val="TAC"/>
              <w:rPr>
                <w:rFonts w:eastAsia="SimSun"/>
              </w:rPr>
            </w:pPr>
            <w:r w:rsidRPr="003C05C0">
              <w:rPr>
                <w:rFonts w:eastAsia="SimSun"/>
              </w:rPr>
              <w:t>4</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3E962C4E"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22E7BD6" w14:textId="77777777" w:rsidR="00FF4D03" w:rsidRPr="003C05C0" w:rsidRDefault="00FF4D03" w:rsidP="00386DE0">
            <w:pPr>
              <w:pStyle w:val="TAC"/>
              <w:rPr>
                <w:rFonts w:eastAsia="SimSun"/>
              </w:rPr>
            </w:pPr>
            <w:r w:rsidRPr="003C05C0">
              <w:rPr>
                <w:rFonts w:eastAsia="SimSun"/>
              </w:rPr>
              <w:t>19</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6C518FDD" w14:textId="77777777" w:rsidR="00FF4D03" w:rsidRPr="003C05C0" w:rsidRDefault="00FF4D03" w:rsidP="00386DE0">
            <w:pPr>
              <w:pStyle w:val="TAC"/>
              <w:rPr>
                <w:rFonts w:eastAsia="SimSun"/>
              </w:rPr>
            </w:pPr>
            <w:r w:rsidRPr="003C05C0">
              <w:rPr>
                <w:rFonts w:eastAsia="SimSun"/>
              </w:rPr>
              <w:t>3.5</w:t>
            </w:r>
          </w:p>
        </w:tc>
        <w:tc>
          <w:tcPr>
            <w:tcW w:w="579" w:type="dxa"/>
            <w:tcBorders>
              <w:top w:val="single" w:sz="4" w:space="0" w:color="auto"/>
              <w:left w:val="single" w:sz="4" w:space="0" w:color="auto"/>
              <w:bottom w:val="single" w:sz="4" w:space="0" w:color="auto"/>
              <w:right w:val="single" w:sz="4" w:space="0" w:color="auto"/>
            </w:tcBorders>
            <w:vAlign w:val="center"/>
          </w:tcPr>
          <w:p w14:paraId="10090A4C"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45DCC692"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1BABB63" w14:textId="77777777" w:rsidR="00FF4D03" w:rsidRPr="003C05C0" w:rsidRDefault="00FF4D03" w:rsidP="00386DE0">
            <w:pPr>
              <w:pStyle w:val="TAC"/>
              <w:rPr>
                <w:rFonts w:eastAsia="SimSun"/>
              </w:rPr>
            </w:pPr>
            <w:r w:rsidRPr="003C05C0">
              <w:rPr>
                <w:rFonts w:eastAsia="SimSun"/>
              </w:rPr>
              <w:t>15.5-TT</w:t>
            </w:r>
          </w:p>
        </w:tc>
      </w:tr>
      <w:tr w:rsidR="00FF4D03" w:rsidRPr="003C05C0" w14:paraId="343947CD"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AE06D88" w14:textId="77777777" w:rsidR="00FF4D03" w:rsidRPr="003C05C0" w:rsidRDefault="00FF4D03" w:rsidP="00386DE0">
            <w:pPr>
              <w:pStyle w:val="TAC"/>
              <w:rPr>
                <w:rFonts w:eastAsia="SimSun"/>
              </w:rPr>
            </w:pPr>
            <w:r w:rsidRPr="003C05C0">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center"/>
          </w:tcPr>
          <w:p w14:paraId="5ED6B214"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6D7A8187"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C81733" w14:textId="77777777" w:rsidR="00FF4D03" w:rsidRPr="003C05C0" w:rsidRDefault="00FF4D03" w:rsidP="00386DE0">
            <w:pPr>
              <w:pStyle w:val="TAC"/>
              <w:rPr>
                <w:rFonts w:eastAsia="SimSun"/>
              </w:rPr>
            </w:pPr>
            <w:r w:rsidRPr="003C05C0">
              <w:rPr>
                <w:rFonts w:eastAsia="SimSun"/>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0A2EBC73"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3E002EBE"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80DF3E2" w14:textId="77777777" w:rsidR="00FF4D03" w:rsidRPr="003C05C0" w:rsidRDefault="00FF4D03" w:rsidP="00386DE0">
            <w:pPr>
              <w:pStyle w:val="TAC"/>
              <w:rPr>
                <w:rFonts w:eastAsia="SimSun"/>
              </w:rPr>
            </w:pPr>
            <w:r w:rsidRPr="003C05C0">
              <w:rPr>
                <w:rFonts w:eastAsia="SimSun"/>
              </w:rPr>
              <w:t>22</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3A51FC2B"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7643DA01"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240F5725"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B8EE6CD" w14:textId="77777777" w:rsidR="00FF4D03" w:rsidRPr="003C05C0" w:rsidRDefault="00FF4D03" w:rsidP="00386DE0">
            <w:pPr>
              <w:pStyle w:val="TAC"/>
              <w:rPr>
                <w:rFonts w:eastAsia="SimSun"/>
              </w:rPr>
            </w:pPr>
            <w:r w:rsidRPr="003C05C0">
              <w:rPr>
                <w:rFonts w:eastAsia="SimSun"/>
              </w:rPr>
              <w:t>19-TT</w:t>
            </w:r>
          </w:p>
        </w:tc>
      </w:tr>
      <w:tr w:rsidR="00FF4D03" w:rsidRPr="003C05C0" w14:paraId="4EAF793B"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4844ABC" w14:textId="77777777" w:rsidR="00FF4D03" w:rsidRPr="003C05C0" w:rsidRDefault="00FF4D03" w:rsidP="00386DE0">
            <w:pPr>
              <w:pStyle w:val="TAC"/>
              <w:rPr>
                <w:rFonts w:eastAsia="SimSun"/>
              </w:rPr>
            </w:pPr>
            <w:r w:rsidRPr="003C05C0">
              <w:rPr>
                <w:rFonts w:eastAsia="SimSun"/>
              </w:rPr>
              <w:t>16</w:t>
            </w:r>
          </w:p>
        </w:tc>
        <w:tc>
          <w:tcPr>
            <w:tcW w:w="981" w:type="dxa"/>
            <w:tcBorders>
              <w:top w:val="single" w:sz="4" w:space="0" w:color="auto"/>
              <w:left w:val="single" w:sz="4" w:space="0" w:color="auto"/>
              <w:bottom w:val="single" w:sz="4" w:space="0" w:color="auto"/>
              <w:right w:val="single" w:sz="4" w:space="0" w:color="auto"/>
            </w:tcBorders>
            <w:vAlign w:val="center"/>
          </w:tcPr>
          <w:p w14:paraId="3233B7CF"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051F4BCE"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ABDBE1" w14:textId="77777777" w:rsidR="00FF4D03" w:rsidRPr="003C05C0" w:rsidRDefault="00FF4D03" w:rsidP="00386DE0">
            <w:pPr>
              <w:pStyle w:val="TAC"/>
              <w:rPr>
                <w:rFonts w:eastAsia="SimSun"/>
              </w:rPr>
            </w:pPr>
            <w:r w:rsidRPr="003C05C0">
              <w:rPr>
                <w:rFonts w:eastAsia="SimSun"/>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081F0981" w14:textId="77777777" w:rsidR="00FF4D03" w:rsidRPr="003C05C0" w:rsidRDefault="00FF4D03" w:rsidP="00386DE0">
            <w:pPr>
              <w:pStyle w:val="TAC"/>
              <w:rPr>
                <w:rFonts w:eastAsia="SimSun"/>
              </w:rPr>
            </w:pPr>
            <w:r w:rsidRPr="003C05C0">
              <w:rPr>
                <w:rFonts w:eastAsia="SimSun"/>
              </w:rPr>
              <w:t>4</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29BC4746"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706FEC1" w14:textId="77777777" w:rsidR="00FF4D03" w:rsidRPr="003C05C0" w:rsidRDefault="00FF4D03" w:rsidP="00386DE0">
            <w:pPr>
              <w:pStyle w:val="TAC"/>
              <w:rPr>
                <w:rFonts w:eastAsia="SimSun"/>
              </w:rPr>
            </w:pPr>
            <w:r w:rsidRPr="003C05C0">
              <w:rPr>
                <w:rFonts w:eastAsia="SimSun"/>
              </w:rPr>
              <w:t>19</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2268000A" w14:textId="77777777" w:rsidR="00FF4D03" w:rsidRPr="003C05C0" w:rsidRDefault="00FF4D03" w:rsidP="00386DE0">
            <w:pPr>
              <w:pStyle w:val="TAC"/>
              <w:rPr>
                <w:rFonts w:eastAsia="SimSun"/>
              </w:rPr>
            </w:pPr>
            <w:r w:rsidRPr="003C05C0">
              <w:rPr>
                <w:rFonts w:eastAsia="SimSun"/>
              </w:rPr>
              <w:t>3.5</w:t>
            </w:r>
          </w:p>
        </w:tc>
        <w:tc>
          <w:tcPr>
            <w:tcW w:w="579" w:type="dxa"/>
            <w:tcBorders>
              <w:top w:val="single" w:sz="4" w:space="0" w:color="auto"/>
              <w:left w:val="single" w:sz="4" w:space="0" w:color="auto"/>
              <w:bottom w:val="single" w:sz="4" w:space="0" w:color="auto"/>
              <w:right w:val="single" w:sz="4" w:space="0" w:color="auto"/>
            </w:tcBorders>
            <w:vAlign w:val="center"/>
          </w:tcPr>
          <w:p w14:paraId="0AD655E1"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5BA94ED6"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9424721" w14:textId="77777777" w:rsidR="00FF4D03" w:rsidRPr="003C05C0" w:rsidRDefault="00FF4D03" w:rsidP="00386DE0">
            <w:pPr>
              <w:pStyle w:val="TAC"/>
              <w:rPr>
                <w:rFonts w:eastAsia="SimSun"/>
              </w:rPr>
            </w:pPr>
            <w:r w:rsidRPr="003C05C0">
              <w:rPr>
                <w:rFonts w:eastAsia="SimSun"/>
              </w:rPr>
              <w:t>15.5-TT</w:t>
            </w:r>
          </w:p>
        </w:tc>
      </w:tr>
      <w:tr w:rsidR="00FF4D03" w:rsidRPr="003C05C0" w14:paraId="65C7C81E"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CCAA7C6" w14:textId="77777777" w:rsidR="00FF4D03" w:rsidRPr="003C05C0" w:rsidRDefault="00FF4D03" w:rsidP="00386DE0">
            <w:pPr>
              <w:pStyle w:val="TAC"/>
              <w:rPr>
                <w:rFonts w:eastAsia="SimSun"/>
              </w:rPr>
            </w:pPr>
            <w:r w:rsidRPr="003C05C0">
              <w:rPr>
                <w:rFonts w:eastAsia="SimSun"/>
              </w:rPr>
              <w:t>17</w:t>
            </w:r>
          </w:p>
        </w:tc>
        <w:tc>
          <w:tcPr>
            <w:tcW w:w="981" w:type="dxa"/>
            <w:tcBorders>
              <w:top w:val="single" w:sz="4" w:space="0" w:color="auto"/>
              <w:left w:val="single" w:sz="4" w:space="0" w:color="auto"/>
              <w:bottom w:val="single" w:sz="4" w:space="0" w:color="auto"/>
              <w:right w:val="single" w:sz="4" w:space="0" w:color="auto"/>
            </w:tcBorders>
            <w:vAlign w:val="center"/>
          </w:tcPr>
          <w:p w14:paraId="45931A84"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376D0DA6"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B16F05" w14:textId="77777777" w:rsidR="00FF4D03" w:rsidRPr="003C05C0" w:rsidRDefault="00FF4D03" w:rsidP="00386DE0">
            <w:pPr>
              <w:pStyle w:val="TAC"/>
              <w:rPr>
                <w:rFonts w:eastAsia="SimSun"/>
              </w:rPr>
            </w:pPr>
            <w:r w:rsidRPr="003C05C0">
              <w:rPr>
                <w:rFonts w:eastAsia="SimSun"/>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4AFD0B3A"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68A48603"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AB6080B" w14:textId="77777777" w:rsidR="00FF4D03" w:rsidRPr="003C05C0" w:rsidRDefault="00FF4D03" w:rsidP="00386DE0">
            <w:pPr>
              <w:pStyle w:val="TAC"/>
              <w:rPr>
                <w:rFonts w:eastAsia="SimSun"/>
              </w:rPr>
            </w:pPr>
            <w:r w:rsidRPr="003C05C0">
              <w:rPr>
                <w:rFonts w:eastAsia="SimSun"/>
              </w:rPr>
              <w:t>22</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045F5781"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58ACAA9B"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7319E5BB"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38F2694" w14:textId="77777777" w:rsidR="00FF4D03" w:rsidRPr="003C05C0" w:rsidRDefault="00FF4D03" w:rsidP="00386DE0">
            <w:pPr>
              <w:pStyle w:val="TAC"/>
              <w:rPr>
                <w:rFonts w:eastAsia="SimSun"/>
              </w:rPr>
            </w:pPr>
            <w:r w:rsidRPr="003C05C0">
              <w:rPr>
                <w:rFonts w:eastAsia="SimSun"/>
              </w:rPr>
              <w:t>19-TT</w:t>
            </w:r>
          </w:p>
        </w:tc>
      </w:tr>
      <w:tr w:rsidR="00FF4D03" w:rsidRPr="003C05C0" w14:paraId="2A095AEF"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C550442" w14:textId="77777777" w:rsidR="00FF4D03" w:rsidRPr="003C05C0" w:rsidRDefault="00FF4D03" w:rsidP="00386DE0">
            <w:pPr>
              <w:pStyle w:val="TAC"/>
              <w:rPr>
                <w:rFonts w:eastAsia="SimSun"/>
              </w:rPr>
            </w:pPr>
            <w:r w:rsidRPr="003C05C0">
              <w:rPr>
                <w:rFonts w:eastAsia="SimSun"/>
              </w:rPr>
              <w:t>18</w:t>
            </w:r>
          </w:p>
        </w:tc>
        <w:tc>
          <w:tcPr>
            <w:tcW w:w="981" w:type="dxa"/>
            <w:tcBorders>
              <w:top w:val="single" w:sz="4" w:space="0" w:color="auto"/>
              <w:left w:val="single" w:sz="4" w:space="0" w:color="auto"/>
              <w:bottom w:val="single" w:sz="4" w:space="0" w:color="auto"/>
              <w:right w:val="single" w:sz="4" w:space="0" w:color="auto"/>
            </w:tcBorders>
            <w:vAlign w:val="center"/>
          </w:tcPr>
          <w:p w14:paraId="24913E41"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730E1B20"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33A0D1" w14:textId="77777777" w:rsidR="00FF4D03" w:rsidRPr="003C05C0" w:rsidRDefault="00FF4D03" w:rsidP="00386DE0">
            <w:pPr>
              <w:pStyle w:val="TAC"/>
              <w:rPr>
                <w:rFonts w:eastAsia="SimSun"/>
              </w:rPr>
            </w:pPr>
            <w:r w:rsidRPr="003C05C0">
              <w:rPr>
                <w:rFonts w:eastAsia="SimSun"/>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AAD7E6A"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6CD79886"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6033BCD" w14:textId="77777777" w:rsidR="00FF4D03" w:rsidRPr="003C05C0" w:rsidRDefault="00FF4D03" w:rsidP="00386DE0">
            <w:pPr>
              <w:pStyle w:val="TAC"/>
              <w:rPr>
                <w:rFonts w:eastAsia="SimSun"/>
              </w:rPr>
            </w:pPr>
            <w:r w:rsidRPr="003C05C0">
              <w:rPr>
                <w:rFonts w:eastAsia="SimSun"/>
              </w:rPr>
              <w:t>22</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6519E955"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2E19551F"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1CE347AD"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6418147" w14:textId="77777777" w:rsidR="00FF4D03" w:rsidRPr="003C05C0" w:rsidRDefault="00FF4D03" w:rsidP="00386DE0">
            <w:pPr>
              <w:pStyle w:val="TAC"/>
              <w:rPr>
                <w:rFonts w:eastAsia="SimSun"/>
              </w:rPr>
            </w:pPr>
            <w:r w:rsidRPr="003C05C0">
              <w:rPr>
                <w:rFonts w:eastAsia="SimSun"/>
              </w:rPr>
              <w:t>19-TT</w:t>
            </w:r>
          </w:p>
        </w:tc>
      </w:tr>
      <w:tr w:rsidR="00FF4D03" w:rsidRPr="003C05C0" w14:paraId="7F49DDEB"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3F24A02" w14:textId="77777777" w:rsidR="00FF4D03" w:rsidRPr="003C05C0" w:rsidRDefault="00FF4D03" w:rsidP="00386DE0">
            <w:pPr>
              <w:pStyle w:val="TAC"/>
              <w:rPr>
                <w:rFonts w:eastAsia="SimSun"/>
              </w:rPr>
            </w:pPr>
            <w:r w:rsidRPr="003C05C0">
              <w:rPr>
                <w:rFonts w:eastAsia="SimSun"/>
              </w:rPr>
              <w:t>19</w:t>
            </w:r>
          </w:p>
        </w:tc>
        <w:tc>
          <w:tcPr>
            <w:tcW w:w="981" w:type="dxa"/>
            <w:tcBorders>
              <w:top w:val="single" w:sz="4" w:space="0" w:color="auto"/>
              <w:left w:val="single" w:sz="4" w:space="0" w:color="auto"/>
              <w:bottom w:val="single" w:sz="4" w:space="0" w:color="auto"/>
              <w:right w:val="single" w:sz="4" w:space="0" w:color="auto"/>
            </w:tcBorders>
            <w:vAlign w:val="center"/>
          </w:tcPr>
          <w:p w14:paraId="410DF7A2"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4FE1D193"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31D86F" w14:textId="77777777" w:rsidR="00FF4D03" w:rsidRPr="003C05C0" w:rsidRDefault="00FF4D03" w:rsidP="00386DE0">
            <w:pPr>
              <w:pStyle w:val="TAC"/>
              <w:rPr>
                <w:rFonts w:eastAsia="SimSun"/>
              </w:rPr>
            </w:pPr>
            <w:r w:rsidRPr="003C05C0">
              <w:rPr>
                <w:rFonts w:eastAsia="SimSun"/>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0448E09C" w14:textId="77777777" w:rsidR="00FF4D03" w:rsidRPr="003C05C0" w:rsidRDefault="00FF4D03" w:rsidP="00386DE0">
            <w:pPr>
              <w:pStyle w:val="TAC"/>
              <w:rPr>
                <w:rFonts w:eastAsia="SimSun"/>
              </w:rPr>
            </w:pPr>
            <w:r w:rsidRPr="003C05C0">
              <w:rPr>
                <w:rFonts w:eastAsia="SimSun"/>
              </w:rPr>
              <w:t>4</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7ADD82AE"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EEB4E64" w14:textId="77777777" w:rsidR="00FF4D03" w:rsidRPr="003C05C0" w:rsidRDefault="00FF4D03" w:rsidP="00386DE0">
            <w:pPr>
              <w:pStyle w:val="TAC"/>
              <w:rPr>
                <w:rFonts w:eastAsia="SimSun"/>
              </w:rPr>
            </w:pPr>
            <w:r w:rsidRPr="003C05C0">
              <w:rPr>
                <w:rFonts w:eastAsia="SimSun"/>
              </w:rPr>
              <w:t>19</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442B0B80" w14:textId="77777777" w:rsidR="00FF4D03" w:rsidRPr="003C05C0" w:rsidRDefault="00FF4D03" w:rsidP="00386DE0">
            <w:pPr>
              <w:pStyle w:val="TAC"/>
              <w:rPr>
                <w:rFonts w:eastAsia="SimSun"/>
              </w:rPr>
            </w:pPr>
            <w:r w:rsidRPr="003C05C0">
              <w:rPr>
                <w:rFonts w:eastAsia="SimSun"/>
              </w:rPr>
              <w:t>3.5</w:t>
            </w:r>
          </w:p>
        </w:tc>
        <w:tc>
          <w:tcPr>
            <w:tcW w:w="579" w:type="dxa"/>
            <w:tcBorders>
              <w:top w:val="single" w:sz="4" w:space="0" w:color="auto"/>
              <w:left w:val="single" w:sz="4" w:space="0" w:color="auto"/>
              <w:bottom w:val="single" w:sz="4" w:space="0" w:color="auto"/>
              <w:right w:val="single" w:sz="4" w:space="0" w:color="auto"/>
            </w:tcBorders>
            <w:vAlign w:val="center"/>
          </w:tcPr>
          <w:p w14:paraId="4264F7AE"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367EA14F"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2FF1809" w14:textId="77777777" w:rsidR="00FF4D03" w:rsidRPr="003C05C0" w:rsidRDefault="00FF4D03" w:rsidP="00386DE0">
            <w:pPr>
              <w:pStyle w:val="TAC"/>
              <w:rPr>
                <w:rFonts w:eastAsia="SimSun"/>
              </w:rPr>
            </w:pPr>
            <w:r w:rsidRPr="003C05C0">
              <w:rPr>
                <w:rFonts w:eastAsia="SimSun"/>
              </w:rPr>
              <w:t>15.5-TT</w:t>
            </w:r>
          </w:p>
        </w:tc>
      </w:tr>
      <w:tr w:rsidR="00FF4D03" w:rsidRPr="003C05C0" w14:paraId="3E66D4B3"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FD3799B" w14:textId="77777777" w:rsidR="00FF4D03" w:rsidRPr="003C05C0" w:rsidRDefault="00FF4D03" w:rsidP="00386DE0">
            <w:pPr>
              <w:pStyle w:val="TAC"/>
              <w:rPr>
                <w:rFonts w:eastAsia="SimSun"/>
              </w:rPr>
            </w:pPr>
            <w:r w:rsidRPr="003C05C0">
              <w:rPr>
                <w:rFonts w:eastAsia="SimSun"/>
              </w:rPr>
              <w:t>20</w:t>
            </w:r>
          </w:p>
        </w:tc>
        <w:tc>
          <w:tcPr>
            <w:tcW w:w="981" w:type="dxa"/>
            <w:tcBorders>
              <w:top w:val="single" w:sz="4" w:space="0" w:color="auto"/>
              <w:left w:val="single" w:sz="4" w:space="0" w:color="auto"/>
              <w:bottom w:val="single" w:sz="4" w:space="0" w:color="auto"/>
              <w:right w:val="single" w:sz="4" w:space="0" w:color="auto"/>
            </w:tcBorders>
            <w:vAlign w:val="center"/>
          </w:tcPr>
          <w:p w14:paraId="7EED053F"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65EF4F33"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BE478C" w14:textId="77777777" w:rsidR="00FF4D03" w:rsidRPr="003C05C0" w:rsidRDefault="00FF4D03" w:rsidP="00386DE0">
            <w:pPr>
              <w:pStyle w:val="TAC"/>
              <w:rPr>
                <w:rFonts w:eastAsia="SimSun"/>
              </w:rPr>
            </w:pPr>
            <w:r w:rsidRPr="003C05C0">
              <w:rPr>
                <w:rFonts w:eastAsia="SimSun"/>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26CB8E8B" w14:textId="77777777" w:rsidR="00FF4D03" w:rsidRPr="003C05C0" w:rsidRDefault="00FF4D03" w:rsidP="00386DE0">
            <w:pPr>
              <w:pStyle w:val="TAC"/>
              <w:rPr>
                <w:rFonts w:eastAsia="SimSun"/>
              </w:rPr>
            </w:pPr>
            <w:r w:rsidRPr="003C05C0">
              <w:rPr>
                <w:rFonts w:eastAsia="SimSun"/>
              </w:rPr>
              <w:t>4</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6A282550"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12C5E75" w14:textId="77777777" w:rsidR="00FF4D03" w:rsidRPr="003C05C0" w:rsidRDefault="00FF4D03" w:rsidP="00386DE0">
            <w:pPr>
              <w:pStyle w:val="TAC"/>
              <w:rPr>
                <w:rFonts w:eastAsia="SimSun"/>
              </w:rPr>
            </w:pPr>
            <w:r w:rsidRPr="003C05C0">
              <w:rPr>
                <w:rFonts w:eastAsia="SimSun"/>
              </w:rPr>
              <w:t>19</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3E3073AA" w14:textId="77777777" w:rsidR="00FF4D03" w:rsidRPr="003C05C0" w:rsidRDefault="00FF4D03" w:rsidP="00386DE0">
            <w:pPr>
              <w:pStyle w:val="TAC"/>
              <w:rPr>
                <w:rFonts w:eastAsia="SimSun"/>
              </w:rPr>
            </w:pPr>
            <w:r w:rsidRPr="003C05C0">
              <w:rPr>
                <w:rFonts w:eastAsia="SimSun"/>
              </w:rPr>
              <w:t>3.5</w:t>
            </w:r>
          </w:p>
        </w:tc>
        <w:tc>
          <w:tcPr>
            <w:tcW w:w="579" w:type="dxa"/>
            <w:tcBorders>
              <w:top w:val="single" w:sz="4" w:space="0" w:color="auto"/>
              <w:left w:val="single" w:sz="4" w:space="0" w:color="auto"/>
              <w:bottom w:val="single" w:sz="4" w:space="0" w:color="auto"/>
              <w:right w:val="single" w:sz="4" w:space="0" w:color="auto"/>
            </w:tcBorders>
            <w:vAlign w:val="center"/>
          </w:tcPr>
          <w:p w14:paraId="63D20D55"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0C566826"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9E62D5A" w14:textId="77777777" w:rsidR="00FF4D03" w:rsidRPr="003C05C0" w:rsidRDefault="00FF4D03" w:rsidP="00386DE0">
            <w:pPr>
              <w:pStyle w:val="TAC"/>
              <w:rPr>
                <w:rFonts w:eastAsia="SimSun"/>
              </w:rPr>
            </w:pPr>
            <w:r w:rsidRPr="003C05C0">
              <w:rPr>
                <w:rFonts w:eastAsia="SimSun"/>
              </w:rPr>
              <w:t>15.5-TT</w:t>
            </w:r>
          </w:p>
        </w:tc>
      </w:tr>
      <w:tr w:rsidR="00FF4D03" w:rsidRPr="003C05C0" w14:paraId="2E595D16"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9FAAC4D" w14:textId="77777777" w:rsidR="00FF4D03" w:rsidRPr="003C05C0" w:rsidRDefault="00FF4D03" w:rsidP="00386DE0">
            <w:pPr>
              <w:pStyle w:val="TAC"/>
              <w:rPr>
                <w:rFonts w:eastAsia="SimSun"/>
              </w:rPr>
            </w:pPr>
            <w:r w:rsidRPr="003C05C0">
              <w:rPr>
                <w:rFonts w:eastAsia="SimSun"/>
              </w:rPr>
              <w:t>21</w:t>
            </w:r>
          </w:p>
        </w:tc>
        <w:tc>
          <w:tcPr>
            <w:tcW w:w="981" w:type="dxa"/>
            <w:tcBorders>
              <w:top w:val="single" w:sz="4" w:space="0" w:color="auto"/>
              <w:left w:val="single" w:sz="4" w:space="0" w:color="auto"/>
              <w:bottom w:val="single" w:sz="4" w:space="0" w:color="auto"/>
              <w:right w:val="single" w:sz="4" w:space="0" w:color="auto"/>
            </w:tcBorders>
            <w:vAlign w:val="center"/>
          </w:tcPr>
          <w:p w14:paraId="70B0AE35"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451815D9"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0B0391" w14:textId="77777777" w:rsidR="00FF4D03" w:rsidRPr="003C05C0" w:rsidRDefault="00FF4D03" w:rsidP="00386DE0">
            <w:pPr>
              <w:pStyle w:val="TAC"/>
              <w:rPr>
                <w:rFonts w:eastAsia="SimSun"/>
              </w:rPr>
            </w:pPr>
            <w:r w:rsidRPr="003C05C0">
              <w:rPr>
                <w:rFonts w:eastAsia="SimSun"/>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6994B46E"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08DAC93D"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C66E481" w14:textId="77777777" w:rsidR="00FF4D03" w:rsidRPr="003C05C0" w:rsidRDefault="00FF4D03" w:rsidP="00386DE0">
            <w:pPr>
              <w:pStyle w:val="TAC"/>
              <w:rPr>
                <w:rFonts w:eastAsia="SimSun"/>
              </w:rPr>
            </w:pPr>
            <w:r w:rsidRPr="003C05C0">
              <w:rPr>
                <w:rFonts w:eastAsia="SimSun"/>
              </w:rPr>
              <w:t>21</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2258FD4F"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4AFA8E60"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0934C814"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8EC5A84" w14:textId="77777777" w:rsidR="00FF4D03" w:rsidRPr="003C05C0" w:rsidRDefault="00FF4D03" w:rsidP="00386DE0">
            <w:pPr>
              <w:pStyle w:val="TAC"/>
              <w:rPr>
                <w:rFonts w:eastAsia="SimSun"/>
              </w:rPr>
            </w:pPr>
            <w:r w:rsidRPr="003C05C0">
              <w:rPr>
                <w:rFonts w:eastAsia="SimSun"/>
              </w:rPr>
              <w:t>18-TT</w:t>
            </w:r>
          </w:p>
        </w:tc>
      </w:tr>
      <w:tr w:rsidR="00FF4D03" w:rsidRPr="003C05C0" w14:paraId="4ACF22F0"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554D462" w14:textId="77777777" w:rsidR="00FF4D03" w:rsidRPr="003C05C0" w:rsidRDefault="00FF4D03" w:rsidP="00386DE0">
            <w:pPr>
              <w:pStyle w:val="TAC"/>
              <w:rPr>
                <w:rFonts w:eastAsia="SimSun"/>
              </w:rPr>
            </w:pPr>
            <w:r w:rsidRPr="003C05C0">
              <w:rPr>
                <w:rFonts w:eastAsia="SimSun"/>
              </w:rPr>
              <w:t>22</w:t>
            </w:r>
          </w:p>
        </w:tc>
        <w:tc>
          <w:tcPr>
            <w:tcW w:w="981" w:type="dxa"/>
            <w:tcBorders>
              <w:top w:val="single" w:sz="4" w:space="0" w:color="auto"/>
              <w:left w:val="single" w:sz="4" w:space="0" w:color="auto"/>
              <w:bottom w:val="single" w:sz="4" w:space="0" w:color="auto"/>
              <w:right w:val="single" w:sz="4" w:space="0" w:color="auto"/>
            </w:tcBorders>
            <w:vAlign w:val="center"/>
          </w:tcPr>
          <w:p w14:paraId="126480B5"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34AA4FB6"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C0B630" w14:textId="77777777" w:rsidR="00FF4D03" w:rsidRPr="003C05C0" w:rsidRDefault="00FF4D03" w:rsidP="00386DE0">
            <w:pPr>
              <w:pStyle w:val="TAC"/>
              <w:rPr>
                <w:rFonts w:eastAsia="SimSun"/>
              </w:rPr>
            </w:pPr>
            <w:r w:rsidRPr="003C05C0">
              <w:rPr>
                <w:rFonts w:eastAsia="SimSun"/>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01A0456" w14:textId="77777777" w:rsidR="00FF4D03" w:rsidRPr="003C05C0" w:rsidRDefault="00FF4D03" w:rsidP="00386DE0">
            <w:pPr>
              <w:pStyle w:val="TAC"/>
              <w:rPr>
                <w:rFonts w:eastAsia="SimSun"/>
              </w:rPr>
            </w:pPr>
            <w:r w:rsidRPr="003C05C0">
              <w:rPr>
                <w:rFonts w:eastAsia="SimSun"/>
              </w:rPr>
              <w:t>4</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31253A39"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C377498" w14:textId="77777777" w:rsidR="00FF4D03" w:rsidRPr="003C05C0" w:rsidRDefault="00FF4D03" w:rsidP="00386DE0">
            <w:pPr>
              <w:pStyle w:val="TAC"/>
              <w:rPr>
                <w:rFonts w:eastAsia="SimSun"/>
              </w:rPr>
            </w:pPr>
            <w:r w:rsidRPr="003C05C0">
              <w:rPr>
                <w:rFonts w:eastAsia="SimSun"/>
              </w:rPr>
              <w:t>19</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7680EDE4" w14:textId="77777777" w:rsidR="00FF4D03" w:rsidRPr="003C05C0" w:rsidRDefault="00FF4D03" w:rsidP="00386DE0">
            <w:pPr>
              <w:pStyle w:val="TAC"/>
              <w:rPr>
                <w:rFonts w:eastAsia="SimSun"/>
              </w:rPr>
            </w:pPr>
            <w:r w:rsidRPr="003C05C0">
              <w:rPr>
                <w:rFonts w:eastAsia="SimSun"/>
              </w:rPr>
              <w:t>3.5</w:t>
            </w:r>
          </w:p>
        </w:tc>
        <w:tc>
          <w:tcPr>
            <w:tcW w:w="579" w:type="dxa"/>
            <w:tcBorders>
              <w:top w:val="single" w:sz="4" w:space="0" w:color="auto"/>
              <w:left w:val="single" w:sz="4" w:space="0" w:color="auto"/>
              <w:bottom w:val="single" w:sz="4" w:space="0" w:color="auto"/>
              <w:right w:val="single" w:sz="4" w:space="0" w:color="auto"/>
            </w:tcBorders>
            <w:vAlign w:val="center"/>
          </w:tcPr>
          <w:p w14:paraId="4B333BA3"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0783C724"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57B6B45" w14:textId="77777777" w:rsidR="00FF4D03" w:rsidRPr="003C05C0" w:rsidRDefault="00FF4D03" w:rsidP="00386DE0">
            <w:pPr>
              <w:pStyle w:val="TAC"/>
              <w:rPr>
                <w:rFonts w:eastAsia="SimSun"/>
              </w:rPr>
            </w:pPr>
            <w:r w:rsidRPr="003C05C0">
              <w:rPr>
                <w:rFonts w:eastAsia="SimSun"/>
              </w:rPr>
              <w:t>15.5-TT</w:t>
            </w:r>
          </w:p>
        </w:tc>
      </w:tr>
      <w:tr w:rsidR="00FF4D03" w:rsidRPr="003C05C0" w14:paraId="16E245B2"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77C281C" w14:textId="77777777" w:rsidR="00FF4D03" w:rsidRPr="003C05C0" w:rsidRDefault="00FF4D03" w:rsidP="00386DE0">
            <w:pPr>
              <w:pStyle w:val="TAC"/>
              <w:rPr>
                <w:rFonts w:eastAsia="SimSun"/>
              </w:rPr>
            </w:pPr>
            <w:r w:rsidRPr="003C05C0">
              <w:rPr>
                <w:rFonts w:eastAsia="SimSun"/>
              </w:rPr>
              <w:t>23</w:t>
            </w:r>
          </w:p>
        </w:tc>
        <w:tc>
          <w:tcPr>
            <w:tcW w:w="981" w:type="dxa"/>
            <w:tcBorders>
              <w:top w:val="single" w:sz="4" w:space="0" w:color="auto"/>
              <w:left w:val="single" w:sz="4" w:space="0" w:color="auto"/>
              <w:bottom w:val="single" w:sz="4" w:space="0" w:color="auto"/>
              <w:right w:val="single" w:sz="4" w:space="0" w:color="auto"/>
            </w:tcBorders>
            <w:vAlign w:val="center"/>
          </w:tcPr>
          <w:p w14:paraId="411B6242"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52955EA2"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5C52D4" w14:textId="77777777" w:rsidR="00FF4D03" w:rsidRPr="003C05C0" w:rsidRDefault="00FF4D03" w:rsidP="00386DE0">
            <w:pPr>
              <w:pStyle w:val="TAC"/>
              <w:rPr>
                <w:rFonts w:eastAsia="SimSun"/>
              </w:rPr>
            </w:pPr>
            <w:r w:rsidRPr="003C05C0">
              <w:rPr>
                <w:rFonts w:eastAsia="SimSun"/>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3BE27106"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7916BD21"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862A5E7" w14:textId="77777777" w:rsidR="00FF4D03" w:rsidRPr="003C05C0" w:rsidRDefault="00FF4D03" w:rsidP="00386DE0">
            <w:pPr>
              <w:pStyle w:val="TAC"/>
              <w:rPr>
                <w:rFonts w:eastAsia="SimSun"/>
              </w:rPr>
            </w:pPr>
            <w:r w:rsidRPr="003C05C0">
              <w:rPr>
                <w:rFonts w:eastAsia="SimSun"/>
              </w:rPr>
              <w:t>21</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7B838620"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7FBD7986"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22EC0C48"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49FF0B5" w14:textId="77777777" w:rsidR="00FF4D03" w:rsidRPr="003C05C0" w:rsidRDefault="00FF4D03" w:rsidP="00386DE0">
            <w:pPr>
              <w:pStyle w:val="TAC"/>
              <w:rPr>
                <w:rFonts w:eastAsia="SimSun"/>
              </w:rPr>
            </w:pPr>
            <w:r w:rsidRPr="003C05C0">
              <w:rPr>
                <w:rFonts w:eastAsia="SimSun"/>
              </w:rPr>
              <w:t>18-TT</w:t>
            </w:r>
          </w:p>
        </w:tc>
      </w:tr>
      <w:tr w:rsidR="00FF4D03" w:rsidRPr="003C05C0" w14:paraId="731D8EC1"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1986D66" w14:textId="77777777" w:rsidR="00FF4D03" w:rsidRPr="003C05C0" w:rsidRDefault="00FF4D03" w:rsidP="00386DE0">
            <w:pPr>
              <w:pStyle w:val="TAC"/>
              <w:rPr>
                <w:rFonts w:eastAsia="SimSun"/>
              </w:rPr>
            </w:pPr>
            <w:r w:rsidRPr="003C05C0">
              <w:rPr>
                <w:rFonts w:eastAsia="SimSun"/>
              </w:rPr>
              <w:t>24</w:t>
            </w:r>
          </w:p>
        </w:tc>
        <w:tc>
          <w:tcPr>
            <w:tcW w:w="981" w:type="dxa"/>
            <w:tcBorders>
              <w:top w:val="single" w:sz="4" w:space="0" w:color="auto"/>
              <w:left w:val="single" w:sz="4" w:space="0" w:color="auto"/>
              <w:bottom w:val="single" w:sz="4" w:space="0" w:color="auto"/>
              <w:right w:val="single" w:sz="4" w:space="0" w:color="auto"/>
            </w:tcBorders>
            <w:vAlign w:val="center"/>
          </w:tcPr>
          <w:p w14:paraId="4FA98A37"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3628479C"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4FF2A1" w14:textId="77777777" w:rsidR="00FF4D03" w:rsidRPr="003C05C0" w:rsidRDefault="00FF4D03" w:rsidP="00386DE0">
            <w:pPr>
              <w:pStyle w:val="TAC"/>
              <w:rPr>
                <w:rFonts w:eastAsia="SimSun"/>
              </w:rPr>
            </w:pPr>
            <w:r w:rsidRPr="003C05C0">
              <w:rPr>
                <w:rFonts w:eastAsia="SimSun"/>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101BE4DB"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19275B49"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5E5BC11" w14:textId="77777777" w:rsidR="00FF4D03" w:rsidRPr="003C05C0" w:rsidRDefault="00FF4D03" w:rsidP="00386DE0">
            <w:pPr>
              <w:pStyle w:val="TAC"/>
              <w:rPr>
                <w:rFonts w:eastAsia="SimSun"/>
              </w:rPr>
            </w:pPr>
            <w:r w:rsidRPr="003C05C0">
              <w:rPr>
                <w:rFonts w:eastAsia="SimSun"/>
              </w:rPr>
              <w:t>21</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296C82A9"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42DD66DC"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42BFDB1E"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545D587" w14:textId="77777777" w:rsidR="00FF4D03" w:rsidRPr="003C05C0" w:rsidRDefault="00FF4D03" w:rsidP="00386DE0">
            <w:pPr>
              <w:pStyle w:val="TAC"/>
              <w:rPr>
                <w:rFonts w:eastAsia="SimSun"/>
              </w:rPr>
            </w:pPr>
            <w:r w:rsidRPr="003C05C0">
              <w:rPr>
                <w:rFonts w:eastAsia="SimSun"/>
              </w:rPr>
              <w:t>18-TT</w:t>
            </w:r>
          </w:p>
        </w:tc>
      </w:tr>
      <w:tr w:rsidR="00FF4D03" w:rsidRPr="003C05C0" w14:paraId="0A9BDF4C"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FFA85D6" w14:textId="77777777" w:rsidR="00FF4D03" w:rsidRPr="003C05C0" w:rsidRDefault="00FF4D03" w:rsidP="00386DE0">
            <w:pPr>
              <w:pStyle w:val="TAC"/>
              <w:rPr>
                <w:rFonts w:eastAsia="SimSun"/>
              </w:rPr>
            </w:pPr>
            <w:r w:rsidRPr="003C05C0">
              <w:rPr>
                <w:rFonts w:eastAsia="SimSun"/>
              </w:rPr>
              <w:t>25</w:t>
            </w:r>
          </w:p>
        </w:tc>
        <w:tc>
          <w:tcPr>
            <w:tcW w:w="981" w:type="dxa"/>
            <w:tcBorders>
              <w:top w:val="single" w:sz="4" w:space="0" w:color="auto"/>
              <w:left w:val="single" w:sz="4" w:space="0" w:color="auto"/>
              <w:bottom w:val="single" w:sz="4" w:space="0" w:color="auto"/>
              <w:right w:val="single" w:sz="4" w:space="0" w:color="auto"/>
            </w:tcBorders>
            <w:vAlign w:val="center"/>
          </w:tcPr>
          <w:p w14:paraId="58ED492B"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221CDC13"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339C7E" w14:textId="77777777" w:rsidR="00FF4D03" w:rsidRPr="003C05C0" w:rsidRDefault="00FF4D03" w:rsidP="00386DE0">
            <w:pPr>
              <w:pStyle w:val="TAC"/>
              <w:rPr>
                <w:rFonts w:eastAsia="SimSun"/>
              </w:rPr>
            </w:pPr>
            <w:r w:rsidRPr="003C05C0">
              <w:rPr>
                <w:rFonts w:eastAsia="SimSun"/>
              </w:rPr>
              <w:t>2.5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F077492" w14:textId="77777777" w:rsidR="00FF4D03" w:rsidRPr="003C05C0" w:rsidRDefault="00FF4D03" w:rsidP="00386DE0">
            <w:pPr>
              <w:pStyle w:val="TAC"/>
              <w:rPr>
                <w:rFonts w:eastAsia="SimSun"/>
              </w:rPr>
            </w:pPr>
            <w:r w:rsidRPr="003C05C0">
              <w:rPr>
                <w:rFonts w:eastAsia="SimSun"/>
              </w:rPr>
              <w:t>4.5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5C100D55"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EDC5F4D" w14:textId="77777777" w:rsidR="00FF4D03" w:rsidRPr="003C05C0" w:rsidRDefault="00FF4D03" w:rsidP="00386DE0">
            <w:pPr>
              <w:pStyle w:val="TAC"/>
              <w:rPr>
                <w:rFonts w:eastAsia="SimSun"/>
              </w:rPr>
            </w:pPr>
            <w:r w:rsidRPr="003C05C0">
              <w:rPr>
                <w:rFonts w:eastAsia="SimSun"/>
              </w:rPr>
              <w:t>18.5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1740FC9E" w14:textId="77777777" w:rsidR="00FF4D03" w:rsidRPr="003C05C0" w:rsidRDefault="00FF4D03" w:rsidP="00386DE0">
            <w:pPr>
              <w:pStyle w:val="TAC"/>
              <w:rPr>
                <w:rFonts w:eastAsia="SimSun"/>
              </w:rPr>
            </w:pPr>
            <w:r w:rsidRPr="003C05C0">
              <w:rPr>
                <w:rFonts w:eastAsia="SimSun"/>
              </w:rPr>
              <w:t>4.0</w:t>
            </w:r>
          </w:p>
        </w:tc>
        <w:tc>
          <w:tcPr>
            <w:tcW w:w="579" w:type="dxa"/>
            <w:tcBorders>
              <w:top w:val="single" w:sz="4" w:space="0" w:color="auto"/>
              <w:left w:val="single" w:sz="4" w:space="0" w:color="auto"/>
              <w:bottom w:val="single" w:sz="4" w:space="0" w:color="auto"/>
              <w:right w:val="single" w:sz="4" w:space="0" w:color="auto"/>
            </w:tcBorders>
            <w:vAlign w:val="center"/>
          </w:tcPr>
          <w:p w14:paraId="332805C0"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2171741D"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8803C74" w14:textId="77777777" w:rsidR="00FF4D03" w:rsidRPr="003C05C0" w:rsidRDefault="00FF4D03" w:rsidP="00386DE0">
            <w:pPr>
              <w:pStyle w:val="TAC"/>
              <w:rPr>
                <w:rFonts w:eastAsia="SimSun"/>
              </w:rPr>
            </w:pPr>
            <w:r w:rsidRPr="003C05C0">
              <w:rPr>
                <w:rFonts w:eastAsia="SimSun"/>
              </w:rPr>
              <w:t>14.5-TT</w:t>
            </w:r>
          </w:p>
        </w:tc>
      </w:tr>
      <w:tr w:rsidR="00FF4D03" w:rsidRPr="003C05C0" w14:paraId="78B043E9"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8D22015" w14:textId="77777777" w:rsidR="00FF4D03" w:rsidRPr="003C05C0" w:rsidRDefault="00FF4D03" w:rsidP="00386DE0">
            <w:pPr>
              <w:pStyle w:val="TAC"/>
              <w:rPr>
                <w:rFonts w:eastAsia="SimSun"/>
              </w:rPr>
            </w:pPr>
            <w:r w:rsidRPr="003C05C0">
              <w:rPr>
                <w:rFonts w:eastAsia="SimSun"/>
              </w:rPr>
              <w:t>26</w:t>
            </w:r>
          </w:p>
        </w:tc>
        <w:tc>
          <w:tcPr>
            <w:tcW w:w="981" w:type="dxa"/>
            <w:tcBorders>
              <w:top w:val="single" w:sz="4" w:space="0" w:color="auto"/>
              <w:left w:val="single" w:sz="4" w:space="0" w:color="auto"/>
              <w:bottom w:val="single" w:sz="4" w:space="0" w:color="auto"/>
              <w:right w:val="single" w:sz="4" w:space="0" w:color="auto"/>
            </w:tcBorders>
            <w:vAlign w:val="center"/>
          </w:tcPr>
          <w:p w14:paraId="50258551"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4A785D66"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A3FE41" w14:textId="77777777" w:rsidR="00FF4D03" w:rsidRPr="003C05C0" w:rsidRDefault="00FF4D03" w:rsidP="00386DE0">
            <w:pPr>
              <w:pStyle w:val="TAC"/>
              <w:rPr>
                <w:rFonts w:eastAsia="SimSun"/>
              </w:rPr>
            </w:pPr>
            <w:r w:rsidRPr="003C05C0">
              <w:rPr>
                <w:rFonts w:eastAsia="SimSun"/>
              </w:rPr>
              <w:t>2.5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5C5DC22D" w14:textId="77777777" w:rsidR="00FF4D03" w:rsidRPr="003C05C0" w:rsidRDefault="00FF4D03" w:rsidP="00386DE0">
            <w:pPr>
              <w:pStyle w:val="TAC"/>
              <w:rPr>
                <w:rFonts w:eastAsia="SimSun"/>
              </w:rPr>
            </w:pPr>
            <w:r w:rsidRPr="003C05C0">
              <w:rPr>
                <w:rFonts w:eastAsia="SimSun"/>
              </w:rPr>
              <w:t>4</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13EF2BE4"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97380C0" w14:textId="77777777" w:rsidR="00FF4D03" w:rsidRPr="003C05C0" w:rsidRDefault="00FF4D03" w:rsidP="00386DE0">
            <w:pPr>
              <w:pStyle w:val="TAC"/>
              <w:rPr>
                <w:rFonts w:eastAsia="SimSun"/>
              </w:rPr>
            </w:pPr>
            <w:r w:rsidRPr="003C05C0">
              <w:rPr>
                <w:rFonts w:eastAsia="SimSun"/>
              </w:rPr>
              <w:t>19</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3F1F250F" w14:textId="77777777" w:rsidR="00FF4D03" w:rsidRPr="003C05C0" w:rsidRDefault="00FF4D03" w:rsidP="00386DE0">
            <w:pPr>
              <w:pStyle w:val="TAC"/>
              <w:rPr>
                <w:rFonts w:eastAsia="SimSun"/>
              </w:rPr>
            </w:pPr>
            <w:r w:rsidRPr="003C05C0">
              <w:rPr>
                <w:rFonts w:eastAsia="SimSun"/>
              </w:rPr>
              <w:t>3.5</w:t>
            </w:r>
          </w:p>
        </w:tc>
        <w:tc>
          <w:tcPr>
            <w:tcW w:w="579" w:type="dxa"/>
            <w:tcBorders>
              <w:top w:val="single" w:sz="4" w:space="0" w:color="auto"/>
              <w:left w:val="single" w:sz="4" w:space="0" w:color="auto"/>
              <w:bottom w:val="single" w:sz="4" w:space="0" w:color="auto"/>
              <w:right w:val="single" w:sz="4" w:space="0" w:color="auto"/>
            </w:tcBorders>
            <w:vAlign w:val="center"/>
          </w:tcPr>
          <w:p w14:paraId="28DD8C17"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56540773"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0AEB059" w14:textId="77777777" w:rsidR="00FF4D03" w:rsidRPr="003C05C0" w:rsidRDefault="00FF4D03" w:rsidP="00386DE0">
            <w:pPr>
              <w:pStyle w:val="TAC"/>
              <w:rPr>
                <w:rFonts w:eastAsia="SimSun"/>
              </w:rPr>
            </w:pPr>
            <w:r w:rsidRPr="003C05C0">
              <w:rPr>
                <w:rFonts w:eastAsia="SimSun"/>
              </w:rPr>
              <w:t>15.5-TT</w:t>
            </w:r>
          </w:p>
        </w:tc>
      </w:tr>
      <w:tr w:rsidR="00FF4D03" w:rsidRPr="003C05C0" w14:paraId="5F7146AC"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D2A2BF8" w14:textId="77777777" w:rsidR="00FF4D03" w:rsidRPr="003C05C0" w:rsidRDefault="00FF4D03" w:rsidP="00386DE0">
            <w:pPr>
              <w:pStyle w:val="TAC"/>
              <w:rPr>
                <w:rFonts w:eastAsia="SimSun"/>
              </w:rPr>
            </w:pPr>
            <w:r w:rsidRPr="003C05C0">
              <w:rPr>
                <w:rFonts w:eastAsia="SimSun"/>
              </w:rPr>
              <w:t>27</w:t>
            </w:r>
          </w:p>
        </w:tc>
        <w:tc>
          <w:tcPr>
            <w:tcW w:w="981" w:type="dxa"/>
            <w:tcBorders>
              <w:top w:val="single" w:sz="4" w:space="0" w:color="auto"/>
              <w:left w:val="single" w:sz="4" w:space="0" w:color="auto"/>
              <w:bottom w:val="single" w:sz="4" w:space="0" w:color="auto"/>
              <w:right w:val="single" w:sz="4" w:space="0" w:color="auto"/>
            </w:tcBorders>
            <w:vAlign w:val="center"/>
          </w:tcPr>
          <w:p w14:paraId="75E59957"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04388D0E"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87FBAD" w14:textId="77777777" w:rsidR="00FF4D03" w:rsidRPr="003C05C0" w:rsidRDefault="00FF4D03" w:rsidP="00386DE0">
            <w:pPr>
              <w:pStyle w:val="TAC"/>
              <w:rPr>
                <w:rFonts w:eastAsia="SimSun"/>
              </w:rPr>
            </w:pPr>
            <w:r w:rsidRPr="003C05C0">
              <w:rPr>
                <w:rFonts w:eastAsia="SimSun"/>
              </w:rPr>
              <w:t>2.5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63CEC80E"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0EDDA15F"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7847CA5" w14:textId="77777777" w:rsidR="00FF4D03" w:rsidRPr="003C05C0" w:rsidRDefault="00FF4D03" w:rsidP="00386DE0">
            <w:pPr>
              <w:pStyle w:val="TAC"/>
              <w:rPr>
                <w:rFonts w:eastAsia="SimSun"/>
              </w:rPr>
            </w:pPr>
            <w:r w:rsidRPr="003C05C0">
              <w:rPr>
                <w:rFonts w:eastAsia="SimSun"/>
              </w:rPr>
              <w:t>20.5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60AEBC8D" w14:textId="77777777" w:rsidR="00FF4D03" w:rsidRPr="003C05C0" w:rsidRDefault="00FF4D03" w:rsidP="00386DE0">
            <w:pPr>
              <w:pStyle w:val="TAC"/>
              <w:rPr>
                <w:rFonts w:eastAsia="SimSun"/>
              </w:rPr>
            </w:pPr>
            <w:r w:rsidRPr="003C05C0">
              <w:rPr>
                <w:rFonts w:eastAsia="SimSun"/>
              </w:rPr>
              <w:t>2.5</w:t>
            </w:r>
          </w:p>
        </w:tc>
        <w:tc>
          <w:tcPr>
            <w:tcW w:w="579" w:type="dxa"/>
            <w:tcBorders>
              <w:top w:val="single" w:sz="4" w:space="0" w:color="auto"/>
              <w:left w:val="single" w:sz="4" w:space="0" w:color="auto"/>
              <w:bottom w:val="single" w:sz="4" w:space="0" w:color="auto"/>
              <w:right w:val="single" w:sz="4" w:space="0" w:color="auto"/>
            </w:tcBorders>
            <w:vAlign w:val="center"/>
          </w:tcPr>
          <w:p w14:paraId="2A845BAB"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32BD7EEC"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ABAE85F" w14:textId="77777777" w:rsidR="00FF4D03" w:rsidRPr="003C05C0" w:rsidRDefault="00FF4D03" w:rsidP="00386DE0">
            <w:pPr>
              <w:pStyle w:val="TAC"/>
              <w:rPr>
                <w:rFonts w:eastAsia="SimSun"/>
              </w:rPr>
            </w:pPr>
            <w:r w:rsidRPr="003C05C0">
              <w:rPr>
                <w:rFonts w:eastAsia="SimSun"/>
              </w:rPr>
              <w:t>17.5-TT</w:t>
            </w:r>
          </w:p>
        </w:tc>
      </w:tr>
      <w:tr w:rsidR="00FF4D03" w:rsidRPr="003C05C0" w14:paraId="422B7B79"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7B11D3D" w14:textId="77777777" w:rsidR="00FF4D03" w:rsidRPr="003C05C0" w:rsidRDefault="00FF4D03" w:rsidP="00386DE0">
            <w:pPr>
              <w:pStyle w:val="TAC"/>
              <w:rPr>
                <w:rFonts w:eastAsia="SimSun"/>
              </w:rPr>
            </w:pPr>
            <w:r w:rsidRPr="003C05C0">
              <w:rPr>
                <w:rFonts w:eastAsia="SimSun"/>
              </w:rPr>
              <w:t>28</w:t>
            </w:r>
          </w:p>
        </w:tc>
        <w:tc>
          <w:tcPr>
            <w:tcW w:w="981" w:type="dxa"/>
            <w:tcBorders>
              <w:top w:val="single" w:sz="4" w:space="0" w:color="auto"/>
              <w:left w:val="single" w:sz="4" w:space="0" w:color="auto"/>
              <w:bottom w:val="single" w:sz="4" w:space="0" w:color="auto"/>
              <w:right w:val="single" w:sz="4" w:space="0" w:color="auto"/>
            </w:tcBorders>
            <w:vAlign w:val="center"/>
          </w:tcPr>
          <w:p w14:paraId="00BB5E18"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2F156349"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8EB392" w14:textId="77777777" w:rsidR="00FF4D03" w:rsidRPr="003C05C0" w:rsidRDefault="00FF4D03" w:rsidP="00386DE0">
            <w:pPr>
              <w:pStyle w:val="TAC"/>
              <w:rPr>
                <w:rFonts w:eastAsia="SimSun"/>
              </w:rPr>
            </w:pPr>
            <w:r w:rsidRPr="003C05C0">
              <w:rPr>
                <w:rFonts w:eastAsia="SimSun"/>
              </w:rPr>
              <w:t>2.5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178BDB65" w14:textId="77777777" w:rsidR="00FF4D03" w:rsidRPr="003C05C0" w:rsidRDefault="00FF4D03" w:rsidP="00386DE0">
            <w:pPr>
              <w:pStyle w:val="TAC"/>
              <w:rPr>
                <w:rFonts w:eastAsia="SimSun"/>
              </w:rPr>
            </w:pPr>
            <w:r w:rsidRPr="003C05C0">
              <w:rPr>
                <w:rFonts w:eastAsia="SimSun"/>
              </w:rPr>
              <w:t>4</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6B6C6A56"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9384B5F" w14:textId="77777777" w:rsidR="00FF4D03" w:rsidRPr="003C05C0" w:rsidRDefault="00FF4D03" w:rsidP="00386DE0">
            <w:pPr>
              <w:pStyle w:val="TAC"/>
              <w:rPr>
                <w:rFonts w:eastAsia="SimSun"/>
              </w:rPr>
            </w:pPr>
            <w:r w:rsidRPr="003C05C0">
              <w:rPr>
                <w:rFonts w:eastAsia="SimSun"/>
              </w:rPr>
              <w:t>19</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3FB0452B" w14:textId="77777777" w:rsidR="00FF4D03" w:rsidRPr="003C05C0" w:rsidRDefault="00FF4D03" w:rsidP="00386DE0">
            <w:pPr>
              <w:pStyle w:val="TAC"/>
              <w:rPr>
                <w:rFonts w:eastAsia="SimSun"/>
              </w:rPr>
            </w:pPr>
            <w:r w:rsidRPr="003C05C0">
              <w:rPr>
                <w:rFonts w:eastAsia="SimSun"/>
              </w:rPr>
              <w:t>3.5</w:t>
            </w:r>
          </w:p>
        </w:tc>
        <w:tc>
          <w:tcPr>
            <w:tcW w:w="579" w:type="dxa"/>
            <w:tcBorders>
              <w:top w:val="single" w:sz="4" w:space="0" w:color="auto"/>
              <w:left w:val="single" w:sz="4" w:space="0" w:color="auto"/>
              <w:bottom w:val="single" w:sz="4" w:space="0" w:color="auto"/>
              <w:right w:val="single" w:sz="4" w:space="0" w:color="auto"/>
            </w:tcBorders>
            <w:vAlign w:val="center"/>
          </w:tcPr>
          <w:p w14:paraId="685A4B4D"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6B07AA27"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0178A90" w14:textId="77777777" w:rsidR="00FF4D03" w:rsidRPr="003C05C0" w:rsidRDefault="00FF4D03" w:rsidP="00386DE0">
            <w:pPr>
              <w:pStyle w:val="TAC"/>
              <w:rPr>
                <w:rFonts w:eastAsia="SimSun"/>
              </w:rPr>
            </w:pPr>
            <w:r w:rsidRPr="003C05C0">
              <w:rPr>
                <w:rFonts w:eastAsia="SimSun"/>
              </w:rPr>
              <w:t>15.5-TT</w:t>
            </w:r>
          </w:p>
        </w:tc>
      </w:tr>
      <w:tr w:rsidR="00FF4D03" w:rsidRPr="003C05C0" w14:paraId="45FCB096"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92C9D89" w14:textId="77777777" w:rsidR="00FF4D03" w:rsidRPr="003C05C0" w:rsidRDefault="00FF4D03" w:rsidP="00386DE0">
            <w:pPr>
              <w:pStyle w:val="TAC"/>
              <w:rPr>
                <w:rFonts w:eastAsia="SimSun"/>
              </w:rPr>
            </w:pPr>
            <w:r w:rsidRPr="003C05C0">
              <w:rPr>
                <w:rFonts w:eastAsia="SimSun"/>
              </w:rPr>
              <w:t>29</w:t>
            </w:r>
          </w:p>
        </w:tc>
        <w:tc>
          <w:tcPr>
            <w:tcW w:w="981" w:type="dxa"/>
            <w:tcBorders>
              <w:top w:val="single" w:sz="4" w:space="0" w:color="auto"/>
              <w:left w:val="single" w:sz="4" w:space="0" w:color="auto"/>
              <w:bottom w:val="single" w:sz="4" w:space="0" w:color="auto"/>
              <w:right w:val="single" w:sz="4" w:space="0" w:color="auto"/>
            </w:tcBorders>
            <w:vAlign w:val="center"/>
          </w:tcPr>
          <w:p w14:paraId="5FA45CAC"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3F840C66"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DC7DB2" w14:textId="77777777" w:rsidR="00FF4D03" w:rsidRPr="003C05C0" w:rsidRDefault="00FF4D03" w:rsidP="00386DE0">
            <w:pPr>
              <w:pStyle w:val="TAC"/>
              <w:rPr>
                <w:rFonts w:eastAsia="SimSun"/>
              </w:rPr>
            </w:pPr>
            <w:r w:rsidRPr="003C05C0">
              <w:rPr>
                <w:rFonts w:eastAsia="SimSun"/>
              </w:rPr>
              <w:t>2.5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0CEEAEE"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D17A16C"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E989AE8" w14:textId="77777777" w:rsidR="00FF4D03" w:rsidRPr="003C05C0" w:rsidRDefault="00FF4D03" w:rsidP="00386DE0">
            <w:pPr>
              <w:pStyle w:val="TAC"/>
              <w:rPr>
                <w:rFonts w:eastAsia="SimSun"/>
              </w:rPr>
            </w:pPr>
            <w:r w:rsidRPr="003C05C0">
              <w:rPr>
                <w:rFonts w:eastAsia="SimSun"/>
              </w:rPr>
              <w:t>20.5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5F7B749F" w14:textId="77777777" w:rsidR="00FF4D03" w:rsidRPr="003C05C0" w:rsidRDefault="00FF4D03" w:rsidP="00386DE0">
            <w:pPr>
              <w:pStyle w:val="TAC"/>
              <w:rPr>
                <w:rFonts w:eastAsia="SimSun"/>
              </w:rPr>
            </w:pPr>
            <w:r w:rsidRPr="003C05C0">
              <w:rPr>
                <w:rFonts w:eastAsia="SimSun"/>
              </w:rPr>
              <w:t>2.5</w:t>
            </w:r>
          </w:p>
        </w:tc>
        <w:tc>
          <w:tcPr>
            <w:tcW w:w="579" w:type="dxa"/>
            <w:tcBorders>
              <w:top w:val="single" w:sz="4" w:space="0" w:color="auto"/>
              <w:left w:val="single" w:sz="4" w:space="0" w:color="auto"/>
              <w:bottom w:val="single" w:sz="4" w:space="0" w:color="auto"/>
              <w:right w:val="single" w:sz="4" w:space="0" w:color="auto"/>
            </w:tcBorders>
            <w:vAlign w:val="center"/>
          </w:tcPr>
          <w:p w14:paraId="1E35D666"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126ECA58"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F5549CA" w14:textId="77777777" w:rsidR="00FF4D03" w:rsidRPr="003C05C0" w:rsidRDefault="00FF4D03" w:rsidP="00386DE0">
            <w:pPr>
              <w:pStyle w:val="TAC"/>
              <w:rPr>
                <w:rFonts w:eastAsia="SimSun"/>
              </w:rPr>
            </w:pPr>
            <w:r w:rsidRPr="003C05C0">
              <w:rPr>
                <w:rFonts w:eastAsia="SimSun"/>
              </w:rPr>
              <w:t>17.5-TT</w:t>
            </w:r>
          </w:p>
        </w:tc>
      </w:tr>
      <w:tr w:rsidR="00FF4D03" w:rsidRPr="003C05C0" w14:paraId="1810D52F"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A0F3B0B" w14:textId="77777777" w:rsidR="00FF4D03" w:rsidRPr="003C05C0" w:rsidRDefault="00FF4D03" w:rsidP="00386DE0">
            <w:pPr>
              <w:pStyle w:val="TAC"/>
              <w:rPr>
                <w:rFonts w:eastAsia="SimSun"/>
              </w:rPr>
            </w:pPr>
            <w:r w:rsidRPr="003C05C0">
              <w:rPr>
                <w:rFonts w:eastAsia="SimSun"/>
              </w:rPr>
              <w:t>30</w:t>
            </w:r>
          </w:p>
        </w:tc>
        <w:tc>
          <w:tcPr>
            <w:tcW w:w="981" w:type="dxa"/>
            <w:tcBorders>
              <w:top w:val="single" w:sz="4" w:space="0" w:color="auto"/>
              <w:left w:val="single" w:sz="4" w:space="0" w:color="auto"/>
              <w:bottom w:val="single" w:sz="4" w:space="0" w:color="auto"/>
              <w:right w:val="single" w:sz="4" w:space="0" w:color="auto"/>
            </w:tcBorders>
            <w:vAlign w:val="center"/>
          </w:tcPr>
          <w:p w14:paraId="0558D297"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3B93AA2C"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F4201E" w14:textId="77777777" w:rsidR="00FF4D03" w:rsidRPr="003C05C0" w:rsidRDefault="00FF4D03" w:rsidP="00386DE0">
            <w:pPr>
              <w:pStyle w:val="TAC"/>
              <w:rPr>
                <w:rFonts w:eastAsia="SimSun"/>
              </w:rPr>
            </w:pPr>
            <w:r w:rsidRPr="003C05C0">
              <w:rPr>
                <w:rFonts w:eastAsia="SimSun"/>
              </w:rPr>
              <w:t>2.5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280F956"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58EA3B4C"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CF1B18C" w14:textId="77777777" w:rsidR="00FF4D03" w:rsidRPr="003C05C0" w:rsidRDefault="00FF4D03" w:rsidP="00386DE0">
            <w:pPr>
              <w:pStyle w:val="TAC"/>
              <w:rPr>
                <w:rFonts w:eastAsia="SimSun"/>
              </w:rPr>
            </w:pPr>
            <w:r w:rsidRPr="003C05C0">
              <w:rPr>
                <w:rFonts w:eastAsia="SimSun"/>
              </w:rPr>
              <w:t>20.5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4F3500A8" w14:textId="77777777" w:rsidR="00FF4D03" w:rsidRPr="003C05C0" w:rsidRDefault="00FF4D03" w:rsidP="00386DE0">
            <w:pPr>
              <w:pStyle w:val="TAC"/>
              <w:rPr>
                <w:rFonts w:eastAsia="SimSun"/>
              </w:rPr>
            </w:pPr>
            <w:r w:rsidRPr="003C05C0">
              <w:rPr>
                <w:rFonts w:eastAsia="SimSun"/>
              </w:rPr>
              <w:t>2.5</w:t>
            </w:r>
          </w:p>
        </w:tc>
        <w:tc>
          <w:tcPr>
            <w:tcW w:w="579" w:type="dxa"/>
            <w:tcBorders>
              <w:top w:val="single" w:sz="4" w:space="0" w:color="auto"/>
              <w:left w:val="single" w:sz="4" w:space="0" w:color="auto"/>
              <w:bottom w:val="single" w:sz="4" w:space="0" w:color="auto"/>
              <w:right w:val="single" w:sz="4" w:space="0" w:color="auto"/>
            </w:tcBorders>
            <w:vAlign w:val="center"/>
          </w:tcPr>
          <w:p w14:paraId="3F66FABB"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6CADBFA2"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09D92AD" w14:textId="77777777" w:rsidR="00FF4D03" w:rsidRPr="003C05C0" w:rsidRDefault="00FF4D03" w:rsidP="00386DE0">
            <w:pPr>
              <w:pStyle w:val="TAC"/>
              <w:rPr>
                <w:rFonts w:eastAsia="SimSun"/>
              </w:rPr>
            </w:pPr>
            <w:r w:rsidRPr="003C05C0">
              <w:rPr>
                <w:rFonts w:eastAsia="SimSun"/>
              </w:rPr>
              <w:t>17.5-TT</w:t>
            </w:r>
          </w:p>
        </w:tc>
      </w:tr>
      <w:tr w:rsidR="00FF4D03" w:rsidRPr="003C05C0" w14:paraId="10797AD4"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8CF39D9" w14:textId="77777777" w:rsidR="00FF4D03" w:rsidRPr="003C05C0" w:rsidRDefault="00FF4D03" w:rsidP="00386DE0">
            <w:pPr>
              <w:pStyle w:val="TAC"/>
              <w:rPr>
                <w:rFonts w:eastAsia="SimSun"/>
              </w:rPr>
            </w:pPr>
            <w:r w:rsidRPr="003C05C0">
              <w:rPr>
                <w:rFonts w:eastAsia="SimSun"/>
              </w:rPr>
              <w:t>31</w:t>
            </w:r>
          </w:p>
        </w:tc>
        <w:tc>
          <w:tcPr>
            <w:tcW w:w="981" w:type="dxa"/>
            <w:tcBorders>
              <w:top w:val="single" w:sz="4" w:space="0" w:color="auto"/>
              <w:left w:val="single" w:sz="4" w:space="0" w:color="auto"/>
              <w:bottom w:val="single" w:sz="4" w:space="0" w:color="auto"/>
              <w:right w:val="single" w:sz="4" w:space="0" w:color="auto"/>
            </w:tcBorders>
            <w:vAlign w:val="center"/>
          </w:tcPr>
          <w:p w14:paraId="20EB2881"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787D9B33"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B7F887" w14:textId="77777777" w:rsidR="00FF4D03" w:rsidRPr="003C05C0" w:rsidRDefault="00FF4D03" w:rsidP="00386DE0">
            <w:pPr>
              <w:pStyle w:val="TAC"/>
              <w:rPr>
                <w:rFonts w:eastAsia="SimSun"/>
              </w:rPr>
            </w:pPr>
            <w:r w:rsidRPr="003C05C0">
              <w:rPr>
                <w:rFonts w:eastAsia="SimSun"/>
              </w:rPr>
              <w:t>4.5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DC61666" w14:textId="77777777" w:rsidR="00FF4D03" w:rsidRPr="003C05C0" w:rsidRDefault="00FF4D03" w:rsidP="00386DE0">
            <w:pPr>
              <w:pStyle w:val="TAC"/>
              <w:rPr>
                <w:rFonts w:eastAsia="SimSun"/>
              </w:rPr>
            </w:pPr>
            <w:r w:rsidRPr="003C05C0">
              <w:rPr>
                <w:rFonts w:eastAsia="SimSun"/>
              </w:rPr>
              <w:t>6</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33565293"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1AA8D46" w14:textId="77777777" w:rsidR="00FF4D03" w:rsidRPr="003C05C0" w:rsidRDefault="00FF4D03" w:rsidP="00386DE0">
            <w:pPr>
              <w:pStyle w:val="TAC"/>
              <w:rPr>
                <w:rFonts w:eastAsia="SimSun"/>
              </w:rPr>
            </w:pPr>
            <w:r w:rsidRPr="003C05C0">
              <w:rPr>
                <w:rFonts w:eastAsia="SimSun"/>
              </w:rPr>
              <w:t>17</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56FA6EED"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607E5249"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6927B2B4"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2FF8AB8" w14:textId="77777777" w:rsidR="00FF4D03" w:rsidRPr="003C05C0" w:rsidRDefault="00FF4D03" w:rsidP="00386DE0">
            <w:pPr>
              <w:pStyle w:val="TAC"/>
              <w:rPr>
                <w:rFonts w:eastAsia="SimSun"/>
              </w:rPr>
            </w:pPr>
            <w:r w:rsidRPr="003C05C0">
              <w:rPr>
                <w:rFonts w:eastAsia="SimSun"/>
              </w:rPr>
              <w:t>12-TT</w:t>
            </w:r>
          </w:p>
        </w:tc>
      </w:tr>
      <w:tr w:rsidR="00FF4D03" w:rsidRPr="003C05C0" w14:paraId="5E1A936B"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F69E385" w14:textId="77777777" w:rsidR="00FF4D03" w:rsidRPr="003C05C0" w:rsidRDefault="00FF4D03" w:rsidP="00386DE0">
            <w:pPr>
              <w:pStyle w:val="TAC"/>
              <w:rPr>
                <w:rFonts w:eastAsia="SimSun"/>
              </w:rPr>
            </w:pPr>
            <w:r w:rsidRPr="003C05C0">
              <w:rPr>
                <w:rFonts w:eastAsia="SimSun"/>
              </w:rPr>
              <w:t>32</w:t>
            </w:r>
          </w:p>
        </w:tc>
        <w:tc>
          <w:tcPr>
            <w:tcW w:w="981" w:type="dxa"/>
            <w:tcBorders>
              <w:top w:val="single" w:sz="4" w:space="0" w:color="auto"/>
              <w:left w:val="single" w:sz="4" w:space="0" w:color="auto"/>
              <w:bottom w:val="single" w:sz="4" w:space="0" w:color="auto"/>
              <w:right w:val="single" w:sz="4" w:space="0" w:color="auto"/>
            </w:tcBorders>
            <w:vAlign w:val="center"/>
          </w:tcPr>
          <w:p w14:paraId="3C4A2A40"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0443B74A"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DB43C9" w14:textId="77777777" w:rsidR="00FF4D03" w:rsidRPr="003C05C0" w:rsidRDefault="00FF4D03" w:rsidP="00386DE0">
            <w:pPr>
              <w:pStyle w:val="TAC"/>
              <w:rPr>
                <w:rFonts w:eastAsia="SimSun"/>
              </w:rPr>
            </w:pPr>
            <w:r w:rsidRPr="003C05C0">
              <w:rPr>
                <w:rFonts w:eastAsia="SimSun"/>
              </w:rPr>
              <w:t>4.5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5AC44ECF" w14:textId="77777777" w:rsidR="00FF4D03" w:rsidRPr="003C05C0" w:rsidRDefault="00FF4D03" w:rsidP="00386DE0">
            <w:pPr>
              <w:pStyle w:val="TAC"/>
              <w:rPr>
                <w:rFonts w:eastAsia="SimSun"/>
              </w:rPr>
            </w:pPr>
            <w:r w:rsidRPr="003C05C0">
              <w:rPr>
                <w:rFonts w:eastAsia="SimSun"/>
              </w:rPr>
              <w:t>4.5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38103E68"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236E223" w14:textId="77777777" w:rsidR="00FF4D03" w:rsidRPr="003C05C0" w:rsidRDefault="00FF4D03" w:rsidP="00386DE0">
            <w:pPr>
              <w:pStyle w:val="TAC"/>
              <w:rPr>
                <w:rFonts w:eastAsia="SimSun"/>
              </w:rPr>
            </w:pPr>
            <w:r w:rsidRPr="003C05C0">
              <w:rPr>
                <w:rFonts w:eastAsia="SimSun"/>
              </w:rPr>
              <w:t>18.5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6E8E480E" w14:textId="77777777" w:rsidR="00FF4D03" w:rsidRPr="003C05C0" w:rsidRDefault="00FF4D03" w:rsidP="00386DE0">
            <w:pPr>
              <w:pStyle w:val="TAC"/>
              <w:rPr>
                <w:rFonts w:eastAsia="SimSun"/>
              </w:rPr>
            </w:pPr>
            <w:r w:rsidRPr="003C05C0">
              <w:rPr>
                <w:rFonts w:eastAsia="SimSun"/>
              </w:rPr>
              <w:t>4.0</w:t>
            </w:r>
          </w:p>
        </w:tc>
        <w:tc>
          <w:tcPr>
            <w:tcW w:w="579" w:type="dxa"/>
            <w:tcBorders>
              <w:top w:val="single" w:sz="4" w:space="0" w:color="auto"/>
              <w:left w:val="single" w:sz="4" w:space="0" w:color="auto"/>
              <w:bottom w:val="single" w:sz="4" w:space="0" w:color="auto"/>
              <w:right w:val="single" w:sz="4" w:space="0" w:color="auto"/>
            </w:tcBorders>
            <w:vAlign w:val="center"/>
          </w:tcPr>
          <w:p w14:paraId="636F3E24"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3DAFCB10"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C0DF271" w14:textId="77777777" w:rsidR="00FF4D03" w:rsidRPr="003C05C0" w:rsidRDefault="00FF4D03" w:rsidP="00386DE0">
            <w:pPr>
              <w:pStyle w:val="TAC"/>
              <w:rPr>
                <w:rFonts w:eastAsia="SimSun"/>
              </w:rPr>
            </w:pPr>
            <w:r w:rsidRPr="003C05C0">
              <w:rPr>
                <w:rFonts w:eastAsia="SimSun"/>
              </w:rPr>
              <w:t>14.5-TT</w:t>
            </w:r>
          </w:p>
        </w:tc>
      </w:tr>
      <w:tr w:rsidR="00FF4D03" w:rsidRPr="003C05C0" w14:paraId="7CB4C322"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C965CD1" w14:textId="77777777" w:rsidR="00FF4D03" w:rsidRPr="003C05C0" w:rsidRDefault="00FF4D03" w:rsidP="00386DE0">
            <w:pPr>
              <w:pStyle w:val="TAC"/>
              <w:rPr>
                <w:rFonts w:eastAsia="SimSun"/>
              </w:rPr>
            </w:pPr>
            <w:r w:rsidRPr="003C05C0">
              <w:rPr>
                <w:rFonts w:eastAsia="SimSun"/>
              </w:rPr>
              <w:t>33</w:t>
            </w:r>
          </w:p>
        </w:tc>
        <w:tc>
          <w:tcPr>
            <w:tcW w:w="981" w:type="dxa"/>
            <w:tcBorders>
              <w:top w:val="single" w:sz="4" w:space="0" w:color="auto"/>
              <w:left w:val="single" w:sz="4" w:space="0" w:color="auto"/>
              <w:bottom w:val="single" w:sz="4" w:space="0" w:color="auto"/>
              <w:right w:val="single" w:sz="4" w:space="0" w:color="auto"/>
            </w:tcBorders>
            <w:vAlign w:val="center"/>
          </w:tcPr>
          <w:p w14:paraId="6F739BCF"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412D44E4"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B8BFDD" w14:textId="77777777" w:rsidR="00FF4D03" w:rsidRPr="003C05C0" w:rsidRDefault="00FF4D03" w:rsidP="00386DE0">
            <w:pPr>
              <w:pStyle w:val="TAC"/>
              <w:rPr>
                <w:rFonts w:eastAsia="SimSun"/>
              </w:rPr>
            </w:pPr>
            <w:r w:rsidRPr="003C05C0">
              <w:rPr>
                <w:rFonts w:eastAsia="SimSun"/>
              </w:rPr>
              <w:t>4.5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4AA53D61"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0307FA4"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F9D8DDF" w14:textId="77777777" w:rsidR="00FF4D03" w:rsidRPr="003C05C0" w:rsidRDefault="00FF4D03" w:rsidP="00386DE0">
            <w:pPr>
              <w:pStyle w:val="TAC"/>
              <w:rPr>
                <w:rFonts w:eastAsia="SimSun"/>
              </w:rPr>
            </w:pPr>
            <w:r w:rsidRPr="003C05C0">
              <w:rPr>
                <w:rFonts w:eastAsia="SimSun"/>
              </w:rPr>
              <w:t>18.5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7A586EF0" w14:textId="77777777" w:rsidR="00FF4D03" w:rsidRPr="003C05C0" w:rsidRDefault="00FF4D03" w:rsidP="00386DE0">
            <w:pPr>
              <w:pStyle w:val="TAC"/>
              <w:rPr>
                <w:rFonts w:eastAsia="SimSun"/>
              </w:rPr>
            </w:pPr>
            <w:r w:rsidRPr="003C05C0">
              <w:rPr>
                <w:rFonts w:eastAsia="SimSun"/>
              </w:rPr>
              <w:t>4.0</w:t>
            </w:r>
          </w:p>
        </w:tc>
        <w:tc>
          <w:tcPr>
            <w:tcW w:w="579" w:type="dxa"/>
            <w:tcBorders>
              <w:top w:val="single" w:sz="4" w:space="0" w:color="auto"/>
              <w:left w:val="single" w:sz="4" w:space="0" w:color="auto"/>
              <w:bottom w:val="single" w:sz="4" w:space="0" w:color="auto"/>
              <w:right w:val="single" w:sz="4" w:space="0" w:color="auto"/>
            </w:tcBorders>
            <w:vAlign w:val="center"/>
          </w:tcPr>
          <w:p w14:paraId="2DA4DF9B"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2922FEDF"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E988861" w14:textId="77777777" w:rsidR="00FF4D03" w:rsidRPr="003C05C0" w:rsidRDefault="00FF4D03" w:rsidP="00386DE0">
            <w:pPr>
              <w:pStyle w:val="TAC"/>
              <w:rPr>
                <w:rFonts w:eastAsia="SimSun"/>
              </w:rPr>
            </w:pPr>
            <w:r w:rsidRPr="003C05C0">
              <w:rPr>
                <w:rFonts w:eastAsia="SimSun"/>
              </w:rPr>
              <w:t>14.5-TT</w:t>
            </w:r>
          </w:p>
        </w:tc>
      </w:tr>
      <w:tr w:rsidR="00FF4D03" w:rsidRPr="003C05C0" w14:paraId="643CEA91"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DAEDDA5" w14:textId="77777777" w:rsidR="00FF4D03" w:rsidRPr="003C05C0" w:rsidRDefault="00FF4D03" w:rsidP="00386DE0">
            <w:pPr>
              <w:pStyle w:val="TAC"/>
              <w:rPr>
                <w:rFonts w:eastAsia="SimSun"/>
              </w:rPr>
            </w:pPr>
            <w:r w:rsidRPr="003C05C0">
              <w:rPr>
                <w:rFonts w:eastAsia="SimSun"/>
              </w:rPr>
              <w:t>34</w:t>
            </w:r>
          </w:p>
        </w:tc>
        <w:tc>
          <w:tcPr>
            <w:tcW w:w="981" w:type="dxa"/>
            <w:tcBorders>
              <w:top w:val="single" w:sz="4" w:space="0" w:color="auto"/>
              <w:left w:val="single" w:sz="4" w:space="0" w:color="auto"/>
              <w:bottom w:val="single" w:sz="4" w:space="0" w:color="auto"/>
              <w:right w:val="single" w:sz="4" w:space="0" w:color="auto"/>
            </w:tcBorders>
            <w:vAlign w:val="center"/>
          </w:tcPr>
          <w:p w14:paraId="7879EB2A"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783F9D7F"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89F910" w14:textId="77777777" w:rsidR="00FF4D03" w:rsidRPr="003C05C0" w:rsidRDefault="00FF4D03" w:rsidP="00386DE0">
            <w:pPr>
              <w:pStyle w:val="TAC"/>
              <w:rPr>
                <w:rFonts w:eastAsia="SimSun"/>
              </w:rPr>
            </w:pPr>
            <w:r w:rsidRPr="003C05C0">
              <w:rPr>
                <w:rFonts w:eastAsia="SimSun"/>
              </w:rPr>
              <w:t>4.5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3724B241" w14:textId="77777777" w:rsidR="00FF4D03" w:rsidRPr="003C05C0" w:rsidRDefault="00FF4D03" w:rsidP="00386DE0">
            <w:pPr>
              <w:pStyle w:val="TAC"/>
              <w:rPr>
                <w:rFonts w:eastAsia="SimSun"/>
              </w:rPr>
            </w:pPr>
            <w:r w:rsidRPr="003C05C0">
              <w:rPr>
                <w:rFonts w:eastAsia="SimSun"/>
              </w:rPr>
              <w:t>4.5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15D7407B"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DD1727E" w14:textId="77777777" w:rsidR="00FF4D03" w:rsidRPr="003C05C0" w:rsidRDefault="00FF4D03" w:rsidP="00386DE0">
            <w:pPr>
              <w:pStyle w:val="TAC"/>
              <w:rPr>
                <w:rFonts w:eastAsia="SimSun"/>
              </w:rPr>
            </w:pPr>
            <w:r w:rsidRPr="003C05C0">
              <w:rPr>
                <w:rFonts w:eastAsia="SimSun"/>
              </w:rPr>
              <w:t>18.5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6722345F" w14:textId="77777777" w:rsidR="00FF4D03" w:rsidRPr="003C05C0" w:rsidRDefault="00FF4D03" w:rsidP="00386DE0">
            <w:pPr>
              <w:pStyle w:val="TAC"/>
              <w:rPr>
                <w:rFonts w:eastAsia="SimSun"/>
              </w:rPr>
            </w:pPr>
            <w:r w:rsidRPr="003C05C0">
              <w:rPr>
                <w:rFonts w:eastAsia="SimSun"/>
              </w:rPr>
              <w:t>4.0</w:t>
            </w:r>
          </w:p>
        </w:tc>
        <w:tc>
          <w:tcPr>
            <w:tcW w:w="579" w:type="dxa"/>
            <w:tcBorders>
              <w:top w:val="single" w:sz="4" w:space="0" w:color="auto"/>
              <w:left w:val="single" w:sz="4" w:space="0" w:color="auto"/>
              <w:bottom w:val="single" w:sz="4" w:space="0" w:color="auto"/>
              <w:right w:val="single" w:sz="4" w:space="0" w:color="auto"/>
            </w:tcBorders>
            <w:vAlign w:val="center"/>
          </w:tcPr>
          <w:p w14:paraId="2640103B"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02BB7A9C"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D5B579C" w14:textId="77777777" w:rsidR="00FF4D03" w:rsidRPr="003C05C0" w:rsidRDefault="00FF4D03" w:rsidP="00386DE0">
            <w:pPr>
              <w:pStyle w:val="TAC"/>
              <w:rPr>
                <w:rFonts w:eastAsia="SimSun"/>
              </w:rPr>
            </w:pPr>
            <w:r w:rsidRPr="003C05C0">
              <w:rPr>
                <w:rFonts w:eastAsia="SimSun"/>
              </w:rPr>
              <w:t>14.5-TT</w:t>
            </w:r>
          </w:p>
        </w:tc>
      </w:tr>
      <w:tr w:rsidR="00FF4D03" w:rsidRPr="003C05C0" w14:paraId="4AA66C1E"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FFFA701" w14:textId="77777777" w:rsidR="00FF4D03" w:rsidRPr="003C05C0" w:rsidRDefault="00FF4D03" w:rsidP="00386DE0">
            <w:pPr>
              <w:pStyle w:val="TAC"/>
              <w:rPr>
                <w:rFonts w:eastAsia="SimSun"/>
              </w:rPr>
            </w:pPr>
            <w:r w:rsidRPr="003C05C0">
              <w:rPr>
                <w:rFonts w:eastAsia="SimSun"/>
              </w:rPr>
              <w:t>35</w:t>
            </w:r>
          </w:p>
        </w:tc>
        <w:tc>
          <w:tcPr>
            <w:tcW w:w="981" w:type="dxa"/>
            <w:tcBorders>
              <w:top w:val="single" w:sz="4" w:space="0" w:color="auto"/>
              <w:left w:val="single" w:sz="4" w:space="0" w:color="auto"/>
              <w:bottom w:val="single" w:sz="4" w:space="0" w:color="auto"/>
              <w:right w:val="single" w:sz="4" w:space="0" w:color="auto"/>
            </w:tcBorders>
            <w:vAlign w:val="center"/>
          </w:tcPr>
          <w:p w14:paraId="5DB67B2C"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3CA02E76"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2338C9" w14:textId="77777777" w:rsidR="00FF4D03" w:rsidRPr="003C05C0" w:rsidRDefault="00FF4D03" w:rsidP="00386DE0">
            <w:pPr>
              <w:pStyle w:val="TAC"/>
              <w:rPr>
                <w:rFonts w:eastAsia="SimSun"/>
              </w:rPr>
            </w:pPr>
            <w:r w:rsidRPr="003C05C0">
              <w:rPr>
                <w:rFonts w:eastAsia="SimSun"/>
              </w:rPr>
              <w:t>4.5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2A4661A5"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691CBC9F"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E7D1D1F" w14:textId="77777777" w:rsidR="00FF4D03" w:rsidRPr="003C05C0" w:rsidRDefault="00FF4D03" w:rsidP="00386DE0">
            <w:pPr>
              <w:pStyle w:val="TAC"/>
              <w:rPr>
                <w:rFonts w:eastAsia="SimSun"/>
              </w:rPr>
            </w:pPr>
            <w:r w:rsidRPr="003C05C0">
              <w:rPr>
                <w:rFonts w:eastAsia="SimSun"/>
              </w:rPr>
              <w:t>18.5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70D2DD50" w14:textId="77777777" w:rsidR="00FF4D03" w:rsidRPr="003C05C0" w:rsidRDefault="00FF4D03" w:rsidP="00386DE0">
            <w:pPr>
              <w:pStyle w:val="TAC"/>
              <w:rPr>
                <w:rFonts w:eastAsia="SimSun"/>
              </w:rPr>
            </w:pPr>
            <w:r w:rsidRPr="003C05C0">
              <w:rPr>
                <w:rFonts w:eastAsia="SimSun"/>
              </w:rPr>
              <w:t>4.0</w:t>
            </w:r>
          </w:p>
        </w:tc>
        <w:tc>
          <w:tcPr>
            <w:tcW w:w="579" w:type="dxa"/>
            <w:tcBorders>
              <w:top w:val="single" w:sz="4" w:space="0" w:color="auto"/>
              <w:left w:val="single" w:sz="4" w:space="0" w:color="auto"/>
              <w:bottom w:val="single" w:sz="4" w:space="0" w:color="auto"/>
              <w:right w:val="single" w:sz="4" w:space="0" w:color="auto"/>
            </w:tcBorders>
            <w:vAlign w:val="center"/>
          </w:tcPr>
          <w:p w14:paraId="648148F6"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4ED8EBCB"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DAB032" w14:textId="77777777" w:rsidR="00FF4D03" w:rsidRPr="003C05C0" w:rsidRDefault="00FF4D03" w:rsidP="00386DE0">
            <w:pPr>
              <w:pStyle w:val="TAC"/>
              <w:rPr>
                <w:rFonts w:eastAsia="SimSun"/>
              </w:rPr>
            </w:pPr>
            <w:r w:rsidRPr="003C05C0">
              <w:rPr>
                <w:rFonts w:eastAsia="SimSun"/>
              </w:rPr>
              <w:t>14.5-TT</w:t>
            </w:r>
          </w:p>
        </w:tc>
      </w:tr>
      <w:tr w:rsidR="00FF4D03" w:rsidRPr="003C05C0" w14:paraId="471DB8C3"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D8EA1C6" w14:textId="77777777" w:rsidR="00FF4D03" w:rsidRPr="003C05C0" w:rsidRDefault="00FF4D03" w:rsidP="00386DE0">
            <w:pPr>
              <w:pStyle w:val="TAC"/>
              <w:rPr>
                <w:rFonts w:eastAsia="SimSun"/>
              </w:rPr>
            </w:pPr>
            <w:r w:rsidRPr="003C05C0">
              <w:rPr>
                <w:rFonts w:eastAsia="SimSun"/>
              </w:rPr>
              <w:t>36</w:t>
            </w:r>
          </w:p>
        </w:tc>
        <w:tc>
          <w:tcPr>
            <w:tcW w:w="981" w:type="dxa"/>
            <w:tcBorders>
              <w:top w:val="single" w:sz="4" w:space="0" w:color="auto"/>
              <w:left w:val="single" w:sz="4" w:space="0" w:color="auto"/>
              <w:bottom w:val="single" w:sz="4" w:space="0" w:color="auto"/>
              <w:right w:val="single" w:sz="4" w:space="0" w:color="auto"/>
            </w:tcBorders>
            <w:vAlign w:val="center"/>
          </w:tcPr>
          <w:p w14:paraId="13E111D5"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3C75D73F"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CF4E93" w14:textId="77777777" w:rsidR="00FF4D03" w:rsidRPr="003C05C0" w:rsidRDefault="00FF4D03" w:rsidP="00386DE0">
            <w:pPr>
              <w:pStyle w:val="TAC"/>
              <w:rPr>
                <w:rFonts w:eastAsia="SimSun"/>
              </w:rPr>
            </w:pPr>
            <w:r w:rsidRPr="003C05C0">
              <w:rPr>
                <w:rFonts w:eastAsia="SimSun"/>
              </w:rPr>
              <w:t>4.5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1F062A35"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A8DEDB3"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1E4B994" w14:textId="77777777" w:rsidR="00FF4D03" w:rsidRPr="003C05C0" w:rsidRDefault="00FF4D03" w:rsidP="00386DE0">
            <w:pPr>
              <w:pStyle w:val="TAC"/>
              <w:rPr>
                <w:rFonts w:eastAsia="SimSun"/>
              </w:rPr>
            </w:pPr>
            <w:r w:rsidRPr="003C05C0">
              <w:rPr>
                <w:rFonts w:eastAsia="SimSun"/>
              </w:rPr>
              <w:t>18.5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7EB03C87" w14:textId="77777777" w:rsidR="00FF4D03" w:rsidRPr="003C05C0" w:rsidRDefault="00FF4D03" w:rsidP="00386DE0">
            <w:pPr>
              <w:pStyle w:val="TAC"/>
              <w:rPr>
                <w:rFonts w:eastAsia="SimSun"/>
              </w:rPr>
            </w:pPr>
            <w:r w:rsidRPr="003C05C0">
              <w:rPr>
                <w:rFonts w:eastAsia="SimSun"/>
              </w:rPr>
              <w:t>4.0</w:t>
            </w:r>
          </w:p>
        </w:tc>
        <w:tc>
          <w:tcPr>
            <w:tcW w:w="579" w:type="dxa"/>
            <w:tcBorders>
              <w:top w:val="single" w:sz="4" w:space="0" w:color="auto"/>
              <w:left w:val="single" w:sz="4" w:space="0" w:color="auto"/>
              <w:bottom w:val="single" w:sz="4" w:space="0" w:color="auto"/>
              <w:right w:val="single" w:sz="4" w:space="0" w:color="auto"/>
            </w:tcBorders>
            <w:vAlign w:val="center"/>
          </w:tcPr>
          <w:p w14:paraId="4A0EF81C"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3B5127C2"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36F124C" w14:textId="77777777" w:rsidR="00FF4D03" w:rsidRPr="003C05C0" w:rsidRDefault="00FF4D03" w:rsidP="00386DE0">
            <w:pPr>
              <w:pStyle w:val="TAC"/>
              <w:rPr>
                <w:rFonts w:eastAsia="SimSun"/>
              </w:rPr>
            </w:pPr>
            <w:r w:rsidRPr="003C05C0">
              <w:rPr>
                <w:rFonts w:eastAsia="SimSun"/>
              </w:rPr>
              <w:t>14.5-TT</w:t>
            </w:r>
          </w:p>
        </w:tc>
      </w:tr>
      <w:tr w:rsidR="00FF4D03" w:rsidRPr="003C05C0" w14:paraId="548AB5A4"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A45F1CC" w14:textId="77777777" w:rsidR="00FF4D03" w:rsidRPr="003C05C0" w:rsidRDefault="00FF4D03" w:rsidP="00386DE0">
            <w:pPr>
              <w:pStyle w:val="TAC"/>
              <w:rPr>
                <w:rFonts w:eastAsia="SimSun"/>
              </w:rPr>
            </w:pPr>
            <w:r w:rsidRPr="003C05C0">
              <w:rPr>
                <w:rFonts w:eastAsia="SimSun"/>
              </w:rPr>
              <w:t>37</w:t>
            </w:r>
          </w:p>
        </w:tc>
        <w:tc>
          <w:tcPr>
            <w:tcW w:w="981" w:type="dxa"/>
            <w:tcBorders>
              <w:top w:val="single" w:sz="4" w:space="0" w:color="auto"/>
              <w:left w:val="single" w:sz="4" w:space="0" w:color="auto"/>
              <w:bottom w:val="single" w:sz="4" w:space="0" w:color="auto"/>
              <w:right w:val="single" w:sz="4" w:space="0" w:color="auto"/>
            </w:tcBorders>
            <w:vAlign w:val="center"/>
          </w:tcPr>
          <w:p w14:paraId="4859FA99"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3EEF911B"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9E8444" w14:textId="77777777" w:rsidR="00FF4D03" w:rsidRPr="003C05C0" w:rsidRDefault="00FF4D03" w:rsidP="00386DE0">
            <w:pPr>
              <w:pStyle w:val="TAC"/>
              <w:rPr>
                <w:rFonts w:eastAsia="SimSun"/>
              </w:rPr>
            </w:pPr>
            <w:r w:rsidRPr="003C05C0">
              <w:rPr>
                <w:rFonts w:eastAsia="SimSun"/>
              </w:rPr>
              <w:t>3</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6744D4CE" w14:textId="77777777" w:rsidR="00FF4D03" w:rsidRPr="003C05C0" w:rsidRDefault="00FF4D03" w:rsidP="00386DE0">
            <w:pPr>
              <w:pStyle w:val="TAC"/>
              <w:rPr>
                <w:rFonts w:eastAsia="SimSun"/>
              </w:rPr>
            </w:pPr>
            <w:r w:rsidRPr="003C05C0">
              <w:rPr>
                <w:rFonts w:eastAsia="SimSun"/>
              </w:rPr>
              <w:t>5.5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56A4D434"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C6DA1EA" w14:textId="77777777" w:rsidR="00FF4D03" w:rsidRPr="003C05C0" w:rsidRDefault="00FF4D03" w:rsidP="00386DE0">
            <w:pPr>
              <w:pStyle w:val="TAC"/>
              <w:rPr>
                <w:rFonts w:eastAsia="SimSun"/>
              </w:rPr>
            </w:pPr>
            <w:r w:rsidRPr="003C05C0">
              <w:rPr>
                <w:rFonts w:eastAsia="SimSun"/>
              </w:rPr>
              <w:t>17.5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64E94B5F"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64FD72A5"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6A241CCC"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71BDCB" w14:textId="77777777" w:rsidR="00FF4D03" w:rsidRPr="003C05C0" w:rsidRDefault="00FF4D03" w:rsidP="00386DE0">
            <w:pPr>
              <w:pStyle w:val="TAC"/>
              <w:rPr>
                <w:rFonts w:eastAsia="SimSun"/>
              </w:rPr>
            </w:pPr>
            <w:r w:rsidRPr="003C05C0">
              <w:rPr>
                <w:rFonts w:eastAsia="SimSun"/>
              </w:rPr>
              <w:t>12.5-TT</w:t>
            </w:r>
          </w:p>
        </w:tc>
      </w:tr>
      <w:tr w:rsidR="00FF4D03" w:rsidRPr="003C05C0" w14:paraId="3D9F8D9A"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8672473" w14:textId="77777777" w:rsidR="00FF4D03" w:rsidRPr="003C05C0" w:rsidRDefault="00FF4D03" w:rsidP="00386DE0">
            <w:pPr>
              <w:pStyle w:val="TAC"/>
              <w:rPr>
                <w:rFonts w:eastAsia="SimSun"/>
              </w:rPr>
            </w:pPr>
            <w:r w:rsidRPr="003C05C0">
              <w:rPr>
                <w:rFonts w:eastAsia="SimSun"/>
              </w:rPr>
              <w:t>38</w:t>
            </w:r>
          </w:p>
        </w:tc>
        <w:tc>
          <w:tcPr>
            <w:tcW w:w="981" w:type="dxa"/>
            <w:tcBorders>
              <w:top w:val="single" w:sz="4" w:space="0" w:color="auto"/>
              <w:left w:val="single" w:sz="4" w:space="0" w:color="auto"/>
              <w:bottom w:val="single" w:sz="4" w:space="0" w:color="auto"/>
              <w:right w:val="single" w:sz="4" w:space="0" w:color="auto"/>
            </w:tcBorders>
            <w:vAlign w:val="center"/>
          </w:tcPr>
          <w:p w14:paraId="57EE41BE"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6A5CFA6D"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0010BA" w14:textId="77777777" w:rsidR="00FF4D03" w:rsidRPr="003C05C0" w:rsidRDefault="00FF4D03" w:rsidP="00386DE0">
            <w:pPr>
              <w:pStyle w:val="TAC"/>
              <w:rPr>
                <w:rFonts w:eastAsia="SimSun"/>
              </w:rPr>
            </w:pPr>
            <w:r w:rsidRPr="003C05C0">
              <w:rPr>
                <w:rFonts w:eastAsia="SimSun"/>
              </w:rPr>
              <w:t>3</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98E5CF9" w14:textId="77777777" w:rsidR="00FF4D03" w:rsidRPr="003C05C0" w:rsidRDefault="00FF4D03" w:rsidP="00386DE0">
            <w:pPr>
              <w:pStyle w:val="TAC"/>
              <w:rPr>
                <w:rFonts w:eastAsia="SimSun"/>
              </w:rPr>
            </w:pPr>
            <w:r w:rsidRPr="003C05C0">
              <w:rPr>
                <w:rFonts w:eastAsia="SimSun"/>
              </w:rPr>
              <w:t>5.5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6591BF81"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36CAC3B" w14:textId="77777777" w:rsidR="00FF4D03" w:rsidRPr="003C05C0" w:rsidRDefault="00FF4D03" w:rsidP="00386DE0">
            <w:pPr>
              <w:pStyle w:val="TAC"/>
              <w:rPr>
                <w:rFonts w:eastAsia="SimSun"/>
              </w:rPr>
            </w:pPr>
            <w:r w:rsidRPr="003C05C0">
              <w:rPr>
                <w:rFonts w:eastAsia="SimSun"/>
              </w:rPr>
              <w:t>17.5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1B180A49"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044F4480"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70039BE4"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5807F46" w14:textId="77777777" w:rsidR="00FF4D03" w:rsidRPr="003C05C0" w:rsidRDefault="00FF4D03" w:rsidP="00386DE0">
            <w:pPr>
              <w:pStyle w:val="TAC"/>
              <w:rPr>
                <w:rFonts w:eastAsia="SimSun"/>
              </w:rPr>
            </w:pPr>
            <w:r w:rsidRPr="003C05C0">
              <w:rPr>
                <w:rFonts w:eastAsia="SimSun"/>
              </w:rPr>
              <w:t>12.5-TT</w:t>
            </w:r>
          </w:p>
        </w:tc>
      </w:tr>
    </w:tbl>
    <w:p w14:paraId="2D081960" w14:textId="77777777" w:rsidR="00FF4D03" w:rsidRPr="003C05C0" w:rsidRDefault="00FF4D03" w:rsidP="00FF4D03"/>
    <w:tbl>
      <w:tblPr>
        <w:tblW w:w="10021" w:type="dxa"/>
        <w:tblInd w:w="-5" w:type="dxa"/>
        <w:tblCellMar>
          <w:left w:w="51" w:type="dxa"/>
          <w:right w:w="51" w:type="dxa"/>
        </w:tblCellMar>
        <w:tblLook w:val="04A0" w:firstRow="1" w:lastRow="0" w:firstColumn="1" w:lastColumn="0" w:noHBand="0" w:noVBand="1"/>
      </w:tblPr>
      <w:tblGrid>
        <w:gridCol w:w="644"/>
        <w:gridCol w:w="982"/>
        <w:gridCol w:w="1095"/>
        <w:gridCol w:w="699"/>
        <w:gridCol w:w="813"/>
        <w:gridCol w:w="540"/>
        <w:gridCol w:w="762"/>
        <w:gridCol w:w="1078"/>
        <w:gridCol w:w="579"/>
        <w:gridCol w:w="1123"/>
        <w:gridCol w:w="1700"/>
        <w:gridCol w:w="6"/>
      </w:tblGrid>
      <w:tr w:rsidR="00FF4D03" w:rsidRPr="003C05C0" w14:paraId="11A97506" w14:textId="77777777" w:rsidTr="00FF4D03">
        <w:trPr>
          <w:gridAfter w:val="1"/>
          <w:wAfter w:w="6" w:type="dxa"/>
          <w:trHeight w:val="478"/>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235D8" w14:textId="77777777" w:rsidR="00FF4D03" w:rsidRPr="003C05C0" w:rsidRDefault="00FF4D03" w:rsidP="00386DE0">
            <w:pPr>
              <w:pStyle w:val="TAH"/>
              <w:rPr>
                <w:rFonts w:eastAsia="SimSun"/>
              </w:rPr>
            </w:pPr>
            <w:r w:rsidRPr="003C05C0">
              <w:rPr>
                <w:rFonts w:eastAsia="SimSun"/>
              </w:rPr>
              <w:lastRenderedPageBreak/>
              <w:t>Test ID</w:t>
            </w:r>
          </w:p>
        </w:tc>
        <w:tc>
          <w:tcPr>
            <w:tcW w:w="982" w:type="dxa"/>
            <w:tcBorders>
              <w:top w:val="single" w:sz="4" w:space="0" w:color="auto"/>
              <w:left w:val="single" w:sz="4" w:space="0" w:color="auto"/>
              <w:bottom w:val="single" w:sz="4" w:space="0" w:color="auto"/>
              <w:right w:val="single" w:sz="4" w:space="0" w:color="auto"/>
            </w:tcBorders>
            <w:vAlign w:val="center"/>
          </w:tcPr>
          <w:p w14:paraId="77985B42" w14:textId="77777777" w:rsidR="00FF4D03" w:rsidRPr="003C05C0" w:rsidRDefault="00FF4D03" w:rsidP="00386DE0">
            <w:pPr>
              <w:pStyle w:val="TAH"/>
              <w:rPr>
                <w:rFonts w:eastAsia="SimSun"/>
              </w:rPr>
            </w:pPr>
            <w:proofErr w:type="spellStart"/>
            <w:r w:rsidRPr="003C05C0">
              <w:rPr>
                <w:rFonts w:eastAsia="SimSun"/>
              </w:rPr>
              <w:t>P</w:t>
            </w:r>
            <w:r w:rsidRPr="003C05C0">
              <w:rPr>
                <w:rFonts w:eastAsia="SimSun"/>
                <w:vertAlign w:val="subscript"/>
              </w:rPr>
              <w:t>PowerClass</w:t>
            </w:r>
            <w:proofErr w:type="spellEnd"/>
            <w:r w:rsidRPr="003C05C0">
              <w:rPr>
                <w:rFonts w:eastAsia="SimSun"/>
                <w:vertAlign w:val="subscript"/>
              </w:rPr>
              <w:t xml:space="preserve"> </w:t>
            </w:r>
            <w:r w:rsidRPr="003C05C0">
              <w:rPr>
                <w:rFonts w:eastAsia="SimSun"/>
              </w:rPr>
              <w:t>(dBm)</w:t>
            </w:r>
          </w:p>
        </w:tc>
        <w:tc>
          <w:tcPr>
            <w:tcW w:w="1095" w:type="dxa"/>
            <w:tcBorders>
              <w:top w:val="single" w:sz="4" w:space="0" w:color="auto"/>
              <w:left w:val="single" w:sz="4" w:space="0" w:color="auto"/>
              <w:bottom w:val="single" w:sz="4" w:space="0" w:color="auto"/>
              <w:right w:val="single" w:sz="4" w:space="0" w:color="auto"/>
            </w:tcBorders>
            <w:vAlign w:val="center"/>
          </w:tcPr>
          <w:p w14:paraId="2AF1F13B" w14:textId="77777777" w:rsidR="00FF4D03" w:rsidRPr="003C05C0" w:rsidRDefault="00FF4D03" w:rsidP="00386DE0">
            <w:pPr>
              <w:pStyle w:val="TAH"/>
              <w:rPr>
                <w:vertAlign w:val="subscript"/>
              </w:rPr>
            </w:pPr>
            <w:proofErr w:type="spellStart"/>
            <w:r w:rsidRPr="003C05C0">
              <w:t>ΔP</w:t>
            </w:r>
            <w:r w:rsidRPr="003C05C0">
              <w:rPr>
                <w:vertAlign w:val="subscript"/>
              </w:rPr>
              <w:t>PowerClass</w:t>
            </w:r>
            <w:proofErr w:type="spellEnd"/>
          </w:p>
          <w:p w14:paraId="1EC040D3" w14:textId="77777777" w:rsidR="00FF4D03" w:rsidRPr="003C05C0" w:rsidRDefault="00FF4D03" w:rsidP="00386DE0">
            <w:pPr>
              <w:pStyle w:val="TAH"/>
              <w:rPr>
                <w:rFonts w:eastAsia="SimSun"/>
              </w:rPr>
            </w:pPr>
            <w:r w:rsidRPr="003C05C0">
              <w:t>(dB)</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390B4" w14:textId="77777777" w:rsidR="00FF4D03" w:rsidRPr="003C05C0" w:rsidRDefault="00FF4D03" w:rsidP="00386DE0">
            <w:pPr>
              <w:pStyle w:val="TAH"/>
              <w:rPr>
                <w:rFonts w:eastAsia="SimSun"/>
              </w:rPr>
            </w:pPr>
            <w:r w:rsidRPr="003C05C0">
              <w:rPr>
                <w:rFonts w:eastAsia="SimSun"/>
              </w:rPr>
              <w:t>MPR (dB)</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3301E" w14:textId="77777777" w:rsidR="00FF4D03" w:rsidRPr="003C05C0" w:rsidRDefault="00FF4D03" w:rsidP="00386DE0">
            <w:pPr>
              <w:pStyle w:val="TAH"/>
              <w:rPr>
                <w:rFonts w:eastAsia="SimSun"/>
              </w:rPr>
            </w:pPr>
            <w:r w:rsidRPr="003C05C0">
              <w:rPr>
                <w:rFonts w:eastAsia="SimSun"/>
              </w:rPr>
              <w:t>A-MPR (dB)</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9C9DD" w14:textId="77777777" w:rsidR="00FF4D03" w:rsidRPr="003C05C0" w:rsidRDefault="00FF4D03" w:rsidP="00386DE0">
            <w:pPr>
              <w:pStyle w:val="TAH"/>
              <w:rPr>
                <w:rFonts w:eastAsia="SimSun"/>
              </w:rPr>
            </w:pPr>
            <w:proofErr w:type="spellStart"/>
            <w:r w:rsidRPr="003C05C0">
              <w:rPr>
                <w:rFonts w:eastAsia="SimSun"/>
              </w:rPr>
              <w:t>Δ</w:t>
            </w:r>
            <w:proofErr w:type="gramStart"/>
            <w:r w:rsidRPr="003C05C0">
              <w:rPr>
                <w:rFonts w:eastAsia="SimSun"/>
              </w:rPr>
              <w:t>T</w:t>
            </w:r>
            <w:r w:rsidRPr="003C05C0">
              <w:rPr>
                <w:rFonts w:eastAsia="SimSun"/>
                <w:vertAlign w:val="subscript"/>
              </w:rPr>
              <w:t>C,c</w:t>
            </w:r>
            <w:proofErr w:type="spellEnd"/>
            <w:proofErr w:type="gramEnd"/>
            <w:r w:rsidRPr="003C05C0">
              <w:rPr>
                <w:rFonts w:eastAsia="SimSun"/>
              </w:rPr>
              <w:t xml:space="preserve"> (dB)</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1EA64" w14:textId="77777777" w:rsidR="00FF4D03" w:rsidRPr="003C05C0" w:rsidRDefault="00FF4D03" w:rsidP="00386DE0">
            <w:pPr>
              <w:pStyle w:val="TAH"/>
              <w:rPr>
                <w:rFonts w:eastAsia="SimSun"/>
              </w:rPr>
            </w:pPr>
            <w:proofErr w:type="spellStart"/>
            <w:proofErr w:type="gramStart"/>
            <w:r w:rsidRPr="003C05C0">
              <w:rPr>
                <w:rFonts w:eastAsia="SimSun"/>
              </w:rPr>
              <w:t>P</w:t>
            </w:r>
            <w:r w:rsidRPr="003C05C0">
              <w:rPr>
                <w:rFonts w:eastAsia="SimSun"/>
                <w:vertAlign w:val="subscript"/>
              </w:rPr>
              <w:t>CMAX,c</w:t>
            </w:r>
            <w:proofErr w:type="spellEnd"/>
            <w:proofErr w:type="gramEnd"/>
            <w:r w:rsidRPr="003C05C0">
              <w:rPr>
                <w:rFonts w:eastAsia="SimSun"/>
              </w:rPr>
              <w:t xml:space="preserve"> (dBm)</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9E6A1" w14:textId="77777777" w:rsidR="00FF4D03" w:rsidRPr="003C05C0" w:rsidRDefault="00FF4D03" w:rsidP="00386DE0">
            <w:pPr>
              <w:pStyle w:val="TAH"/>
              <w:rPr>
                <w:rFonts w:eastAsia="SimSun"/>
              </w:rPr>
            </w:pPr>
            <w:r w:rsidRPr="003C05C0">
              <w:rPr>
                <w:rFonts w:eastAsia="SimSun"/>
              </w:rPr>
              <w:t>T(</w:t>
            </w:r>
            <w:proofErr w:type="spellStart"/>
            <w:r w:rsidRPr="003C05C0">
              <w:rPr>
                <w:rFonts w:eastAsia="SimSun"/>
              </w:rPr>
              <w:t>P</w:t>
            </w:r>
            <w:r w:rsidRPr="003C05C0">
              <w:rPr>
                <w:rFonts w:eastAsia="SimSun"/>
                <w:vertAlign w:val="subscript"/>
              </w:rPr>
              <w:t>CMAX_</w:t>
            </w:r>
            <w:proofErr w:type="gramStart"/>
            <w:r w:rsidRPr="003C05C0">
              <w:rPr>
                <w:rFonts w:eastAsia="SimSun"/>
                <w:vertAlign w:val="subscript"/>
              </w:rPr>
              <w:t>L,c</w:t>
            </w:r>
            <w:proofErr w:type="spellEnd"/>
            <w:proofErr w:type="gramEnd"/>
            <w:r w:rsidRPr="003C05C0">
              <w:rPr>
                <w:rFonts w:eastAsia="SimSun"/>
              </w:rPr>
              <w:t>) (dB)</w:t>
            </w:r>
          </w:p>
        </w:tc>
        <w:tc>
          <w:tcPr>
            <w:tcW w:w="579" w:type="dxa"/>
            <w:tcBorders>
              <w:top w:val="single" w:sz="4" w:space="0" w:color="auto"/>
              <w:left w:val="single" w:sz="4" w:space="0" w:color="auto"/>
              <w:bottom w:val="single" w:sz="4" w:space="0" w:color="auto"/>
              <w:right w:val="single" w:sz="4" w:space="0" w:color="auto"/>
            </w:tcBorders>
            <w:vAlign w:val="center"/>
          </w:tcPr>
          <w:p w14:paraId="5A518255" w14:textId="77777777" w:rsidR="00FF4D03" w:rsidRPr="003C05C0" w:rsidRDefault="00FF4D03" w:rsidP="00386DE0">
            <w:pPr>
              <w:pStyle w:val="TAH"/>
              <w:rPr>
                <w:rFonts w:eastAsia="SimSun"/>
              </w:rPr>
            </w:pPr>
            <w:proofErr w:type="spellStart"/>
            <w:proofErr w:type="gramStart"/>
            <w:r w:rsidRPr="003C05C0">
              <w:rPr>
                <w:rFonts w:eastAsia="SimSun"/>
              </w:rPr>
              <w:t>T</w:t>
            </w:r>
            <w:r w:rsidRPr="003C05C0">
              <w:rPr>
                <w:rFonts w:eastAsia="SimSun"/>
                <w:vertAlign w:val="subscript"/>
              </w:rPr>
              <w:t>L,c</w:t>
            </w:r>
            <w:proofErr w:type="spellEnd"/>
            <w:proofErr w:type="gramEnd"/>
            <w:r w:rsidRPr="003C05C0">
              <w:rPr>
                <w:rFonts w:eastAsia="SimSun"/>
                <w:vertAlign w:val="subscript"/>
              </w:rPr>
              <w:t xml:space="preserve"> </w:t>
            </w:r>
            <w:r w:rsidRPr="003C05C0">
              <w:rPr>
                <w:rFonts w:eastAsia="SimSun"/>
              </w:rPr>
              <w:t>(dB)</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1DA8A" w14:textId="77777777" w:rsidR="00FF4D03" w:rsidRPr="003C05C0" w:rsidRDefault="00FF4D03" w:rsidP="00386DE0">
            <w:pPr>
              <w:pStyle w:val="TAH"/>
              <w:rPr>
                <w:rFonts w:eastAsia="SimSun"/>
              </w:rPr>
            </w:pPr>
            <w:r w:rsidRPr="003C05C0">
              <w:rPr>
                <w:rFonts w:eastAsia="SimSun"/>
              </w:rPr>
              <w:t>Upper limit (dBm)</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98393" w14:textId="77777777" w:rsidR="00FF4D03" w:rsidRPr="003C05C0" w:rsidRDefault="00FF4D03" w:rsidP="00386DE0">
            <w:pPr>
              <w:pStyle w:val="TAH"/>
              <w:rPr>
                <w:rFonts w:eastAsia="SimSun"/>
              </w:rPr>
            </w:pPr>
            <w:r w:rsidRPr="003C05C0">
              <w:rPr>
                <w:rFonts w:eastAsia="SimSun"/>
              </w:rPr>
              <w:t>Lower limit (Note 2)</w:t>
            </w:r>
            <w:r w:rsidRPr="003C05C0">
              <w:rPr>
                <w:rFonts w:eastAsia="SimSun"/>
                <w:vertAlign w:val="superscript"/>
              </w:rPr>
              <w:t xml:space="preserve"> </w:t>
            </w:r>
            <w:r w:rsidRPr="003C05C0">
              <w:rPr>
                <w:rFonts w:eastAsia="SimSun"/>
              </w:rPr>
              <w:t>(dBm)</w:t>
            </w:r>
          </w:p>
        </w:tc>
      </w:tr>
      <w:tr w:rsidR="00FF4D03" w:rsidRPr="003C05C0" w14:paraId="204F5BA4"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CFB19C2" w14:textId="77777777" w:rsidR="00FF4D03" w:rsidRPr="003C05C0" w:rsidRDefault="00FF4D03" w:rsidP="00386DE0">
            <w:pPr>
              <w:pStyle w:val="TAC"/>
              <w:rPr>
                <w:rFonts w:eastAsia="SimSun"/>
              </w:rPr>
            </w:pPr>
            <w:r w:rsidRPr="003C05C0">
              <w:rPr>
                <w:rFonts w:eastAsia="SimSun"/>
              </w:rPr>
              <w:t>39</w:t>
            </w:r>
          </w:p>
        </w:tc>
        <w:tc>
          <w:tcPr>
            <w:tcW w:w="982" w:type="dxa"/>
            <w:tcBorders>
              <w:top w:val="single" w:sz="4" w:space="0" w:color="auto"/>
              <w:left w:val="single" w:sz="4" w:space="0" w:color="auto"/>
              <w:bottom w:val="single" w:sz="4" w:space="0" w:color="auto"/>
              <w:right w:val="single" w:sz="4" w:space="0" w:color="auto"/>
            </w:tcBorders>
            <w:vAlign w:val="center"/>
          </w:tcPr>
          <w:p w14:paraId="3817F241"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09B58C19"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14CC3E73" w14:textId="77777777" w:rsidR="00FF4D03" w:rsidRPr="003C05C0" w:rsidRDefault="00FF4D03" w:rsidP="00386DE0">
            <w:pPr>
              <w:pStyle w:val="TAC"/>
              <w:rPr>
                <w:rFonts w:eastAsia="SimSun"/>
              </w:rPr>
            </w:pPr>
            <w:r w:rsidRPr="003C05C0">
              <w:rPr>
                <w:rFonts w:eastAsia="SimSun"/>
              </w:rPr>
              <w:t>3</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A84916C"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ACBDFA9"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0A5020F4" w14:textId="77777777" w:rsidR="00FF4D03" w:rsidRPr="003C05C0" w:rsidRDefault="00FF4D03" w:rsidP="00386DE0">
            <w:pPr>
              <w:pStyle w:val="TAC"/>
              <w:rPr>
                <w:rFonts w:eastAsia="SimSun"/>
              </w:rPr>
            </w:pPr>
            <w:r w:rsidRPr="003C05C0">
              <w:rPr>
                <w:rFonts w:eastAsia="SimSun"/>
              </w:rPr>
              <w:t>20</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3F0CD9DA" w14:textId="77777777" w:rsidR="00FF4D03" w:rsidRPr="003C05C0" w:rsidRDefault="00FF4D03" w:rsidP="00386DE0">
            <w:pPr>
              <w:pStyle w:val="TAC"/>
              <w:rPr>
                <w:rFonts w:eastAsia="SimSun"/>
              </w:rPr>
            </w:pPr>
            <w:r w:rsidRPr="003C05C0">
              <w:rPr>
                <w:rFonts w:eastAsia="SimSun"/>
              </w:rPr>
              <w:t>2.5</w:t>
            </w:r>
          </w:p>
        </w:tc>
        <w:tc>
          <w:tcPr>
            <w:tcW w:w="579" w:type="dxa"/>
            <w:tcBorders>
              <w:top w:val="single" w:sz="4" w:space="0" w:color="auto"/>
              <w:left w:val="single" w:sz="4" w:space="0" w:color="auto"/>
              <w:bottom w:val="single" w:sz="4" w:space="0" w:color="auto"/>
              <w:right w:val="single" w:sz="4" w:space="0" w:color="auto"/>
            </w:tcBorders>
            <w:vAlign w:val="center"/>
          </w:tcPr>
          <w:p w14:paraId="6B0E5649"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20112369"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4C883468" w14:textId="77777777" w:rsidR="00FF4D03" w:rsidRPr="003C05C0" w:rsidRDefault="00FF4D03" w:rsidP="00386DE0">
            <w:pPr>
              <w:pStyle w:val="TAC"/>
              <w:rPr>
                <w:rFonts w:eastAsia="SimSun"/>
              </w:rPr>
            </w:pPr>
            <w:r w:rsidRPr="003C05C0">
              <w:rPr>
                <w:rFonts w:eastAsia="SimSun"/>
              </w:rPr>
              <w:t>17-TT</w:t>
            </w:r>
          </w:p>
        </w:tc>
      </w:tr>
      <w:tr w:rsidR="00FF4D03" w:rsidRPr="003C05C0" w14:paraId="0CF2C6CF"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F7B5E99" w14:textId="77777777" w:rsidR="00FF4D03" w:rsidRPr="003C05C0" w:rsidRDefault="00FF4D03" w:rsidP="00386DE0">
            <w:pPr>
              <w:pStyle w:val="TAC"/>
              <w:rPr>
                <w:rFonts w:eastAsia="SimSun"/>
              </w:rPr>
            </w:pPr>
            <w:r w:rsidRPr="003C05C0">
              <w:rPr>
                <w:rFonts w:eastAsia="SimSun"/>
              </w:rPr>
              <w:t>40</w:t>
            </w:r>
          </w:p>
        </w:tc>
        <w:tc>
          <w:tcPr>
            <w:tcW w:w="982" w:type="dxa"/>
            <w:tcBorders>
              <w:top w:val="single" w:sz="4" w:space="0" w:color="auto"/>
              <w:left w:val="single" w:sz="4" w:space="0" w:color="auto"/>
              <w:bottom w:val="single" w:sz="4" w:space="0" w:color="auto"/>
              <w:right w:val="single" w:sz="4" w:space="0" w:color="auto"/>
            </w:tcBorders>
            <w:vAlign w:val="center"/>
          </w:tcPr>
          <w:p w14:paraId="5AE8DA03"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32009B67"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5C5690FD" w14:textId="77777777" w:rsidR="00FF4D03" w:rsidRPr="003C05C0" w:rsidRDefault="00FF4D03" w:rsidP="00386DE0">
            <w:pPr>
              <w:pStyle w:val="TAC"/>
              <w:rPr>
                <w:rFonts w:eastAsia="SimSun"/>
              </w:rPr>
            </w:pPr>
            <w:r w:rsidRPr="003C05C0">
              <w:rPr>
                <w:rFonts w:eastAsia="SimSun"/>
              </w:rPr>
              <w:t>3</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0051A32" w14:textId="77777777" w:rsidR="00FF4D03" w:rsidRPr="003C05C0" w:rsidRDefault="00FF4D03" w:rsidP="00386DE0">
            <w:pPr>
              <w:pStyle w:val="TAC"/>
              <w:rPr>
                <w:rFonts w:eastAsia="SimSun"/>
              </w:rPr>
            </w:pPr>
            <w:r w:rsidRPr="003C05C0">
              <w:rPr>
                <w:rFonts w:eastAsia="SimSun"/>
              </w:rPr>
              <w:t>5.5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5ECAB34C"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214D6139" w14:textId="77777777" w:rsidR="00FF4D03" w:rsidRPr="003C05C0" w:rsidRDefault="00FF4D03" w:rsidP="00386DE0">
            <w:pPr>
              <w:pStyle w:val="TAC"/>
              <w:rPr>
                <w:rFonts w:eastAsia="SimSun"/>
              </w:rPr>
            </w:pPr>
            <w:r w:rsidRPr="003C05C0">
              <w:rPr>
                <w:rFonts w:eastAsia="SimSun"/>
              </w:rPr>
              <w:t>17.5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30979DA7"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4387D042"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4C4D3D7B"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4A3C78CA" w14:textId="77777777" w:rsidR="00FF4D03" w:rsidRPr="003C05C0" w:rsidRDefault="00FF4D03" w:rsidP="00386DE0">
            <w:pPr>
              <w:pStyle w:val="TAC"/>
              <w:rPr>
                <w:rFonts w:eastAsia="SimSun"/>
              </w:rPr>
            </w:pPr>
            <w:r w:rsidRPr="003C05C0">
              <w:rPr>
                <w:rFonts w:eastAsia="SimSun"/>
              </w:rPr>
              <w:t>12.5-TT</w:t>
            </w:r>
          </w:p>
        </w:tc>
      </w:tr>
      <w:tr w:rsidR="00FF4D03" w:rsidRPr="003C05C0" w14:paraId="42F863A9"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8C1BC7A" w14:textId="77777777" w:rsidR="00FF4D03" w:rsidRPr="003C05C0" w:rsidRDefault="00FF4D03" w:rsidP="00386DE0">
            <w:pPr>
              <w:pStyle w:val="TAC"/>
              <w:rPr>
                <w:rFonts w:eastAsia="SimSun"/>
              </w:rPr>
            </w:pPr>
            <w:r w:rsidRPr="003C05C0">
              <w:rPr>
                <w:rFonts w:eastAsia="SimSun"/>
              </w:rPr>
              <w:t>41</w:t>
            </w:r>
          </w:p>
        </w:tc>
        <w:tc>
          <w:tcPr>
            <w:tcW w:w="982" w:type="dxa"/>
            <w:tcBorders>
              <w:top w:val="single" w:sz="4" w:space="0" w:color="auto"/>
              <w:left w:val="single" w:sz="4" w:space="0" w:color="auto"/>
              <w:bottom w:val="single" w:sz="4" w:space="0" w:color="auto"/>
              <w:right w:val="single" w:sz="4" w:space="0" w:color="auto"/>
            </w:tcBorders>
            <w:vAlign w:val="center"/>
          </w:tcPr>
          <w:p w14:paraId="1B6886E3"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140B81E4"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1882CFFD" w14:textId="77777777" w:rsidR="00FF4D03" w:rsidRPr="003C05C0" w:rsidRDefault="00FF4D03" w:rsidP="00386DE0">
            <w:pPr>
              <w:pStyle w:val="TAC"/>
              <w:rPr>
                <w:rFonts w:eastAsia="SimSun"/>
              </w:rPr>
            </w:pPr>
            <w:r w:rsidRPr="003C05C0">
              <w:rPr>
                <w:rFonts w:eastAsia="SimSun"/>
              </w:rPr>
              <w:t>3</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6D71CD50"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1DE5CF0"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0AA04C2A" w14:textId="77777777" w:rsidR="00FF4D03" w:rsidRPr="003C05C0" w:rsidRDefault="00FF4D03" w:rsidP="00386DE0">
            <w:pPr>
              <w:pStyle w:val="TAC"/>
              <w:rPr>
                <w:rFonts w:eastAsia="SimSun"/>
              </w:rPr>
            </w:pPr>
            <w:r w:rsidRPr="003C05C0">
              <w:rPr>
                <w:rFonts w:eastAsia="SimSun"/>
              </w:rPr>
              <w:t>20</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4296AD17" w14:textId="77777777" w:rsidR="00FF4D03" w:rsidRPr="003C05C0" w:rsidRDefault="00FF4D03" w:rsidP="00386DE0">
            <w:pPr>
              <w:pStyle w:val="TAC"/>
              <w:rPr>
                <w:rFonts w:eastAsia="SimSun"/>
              </w:rPr>
            </w:pPr>
            <w:r w:rsidRPr="003C05C0">
              <w:rPr>
                <w:rFonts w:eastAsia="SimSun"/>
              </w:rPr>
              <w:t>2.5</w:t>
            </w:r>
          </w:p>
        </w:tc>
        <w:tc>
          <w:tcPr>
            <w:tcW w:w="579" w:type="dxa"/>
            <w:tcBorders>
              <w:top w:val="single" w:sz="4" w:space="0" w:color="auto"/>
              <w:left w:val="single" w:sz="4" w:space="0" w:color="auto"/>
              <w:bottom w:val="single" w:sz="4" w:space="0" w:color="auto"/>
              <w:right w:val="single" w:sz="4" w:space="0" w:color="auto"/>
            </w:tcBorders>
            <w:vAlign w:val="center"/>
          </w:tcPr>
          <w:p w14:paraId="297B3049"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75F82DB1"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4CFDE2F3" w14:textId="77777777" w:rsidR="00FF4D03" w:rsidRPr="003C05C0" w:rsidRDefault="00FF4D03" w:rsidP="00386DE0">
            <w:pPr>
              <w:pStyle w:val="TAC"/>
              <w:rPr>
                <w:rFonts w:eastAsia="SimSun"/>
              </w:rPr>
            </w:pPr>
            <w:r w:rsidRPr="003C05C0">
              <w:rPr>
                <w:rFonts w:eastAsia="SimSun"/>
              </w:rPr>
              <w:t>17-TT</w:t>
            </w:r>
          </w:p>
        </w:tc>
      </w:tr>
      <w:tr w:rsidR="00FF4D03" w:rsidRPr="003C05C0" w14:paraId="4085F9BD"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E142D00" w14:textId="77777777" w:rsidR="00FF4D03" w:rsidRPr="003C05C0" w:rsidRDefault="00FF4D03" w:rsidP="00386DE0">
            <w:pPr>
              <w:pStyle w:val="TAC"/>
              <w:rPr>
                <w:rFonts w:eastAsia="SimSun"/>
              </w:rPr>
            </w:pPr>
            <w:r w:rsidRPr="003C05C0">
              <w:rPr>
                <w:rFonts w:eastAsia="SimSun"/>
              </w:rPr>
              <w:t>42</w:t>
            </w:r>
          </w:p>
        </w:tc>
        <w:tc>
          <w:tcPr>
            <w:tcW w:w="982" w:type="dxa"/>
            <w:tcBorders>
              <w:top w:val="single" w:sz="4" w:space="0" w:color="auto"/>
              <w:left w:val="single" w:sz="4" w:space="0" w:color="auto"/>
              <w:bottom w:val="single" w:sz="4" w:space="0" w:color="auto"/>
              <w:right w:val="single" w:sz="4" w:space="0" w:color="auto"/>
            </w:tcBorders>
            <w:vAlign w:val="center"/>
          </w:tcPr>
          <w:p w14:paraId="770F3456"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1D57B131"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483578A5" w14:textId="77777777" w:rsidR="00FF4D03" w:rsidRPr="003C05C0" w:rsidRDefault="00FF4D03" w:rsidP="00386DE0">
            <w:pPr>
              <w:pStyle w:val="TAC"/>
              <w:rPr>
                <w:rFonts w:eastAsia="SimSun"/>
              </w:rPr>
            </w:pPr>
            <w:r w:rsidRPr="003C05C0">
              <w:rPr>
                <w:rFonts w:eastAsia="SimSun"/>
              </w:rPr>
              <w:t>3</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6623599"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0AEF863"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137BC496" w14:textId="77777777" w:rsidR="00FF4D03" w:rsidRPr="003C05C0" w:rsidRDefault="00FF4D03" w:rsidP="00386DE0">
            <w:pPr>
              <w:pStyle w:val="TAC"/>
              <w:rPr>
                <w:rFonts w:eastAsia="SimSun"/>
              </w:rPr>
            </w:pPr>
            <w:r w:rsidRPr="003C05C0">
              <w:rPr>
                <w:rFonts w:eastAsia="SimSun"/>
              </w:rPr>
              <w:t>20</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0E316112" w14:textId="77777777" w:rsidR="00FF4D03" w:rsidRPr="003C05C0" w:rsidRDefault="00FF4D03" w:rsidP="00386DE0">
            <w:pPr>
              <w:pStyle w:val="TAC"/>
              <w:rPr>
                <w:rFonts w:eastAsia="SimSun"/>
              </w:rPr>
            </w:pPr>
            <w:r w:rsidRPr="003C05C0">
              <w:rPr>
                <w:rFonts w:eastAsia="SimSun"/>
              </w:rPr>
              <w:t>2.5</w:t>
            </w:r>
          </w:p>
        </w:tc>
        <w:tc>
          <w:tcPr>
            <w:tcW w:w="579" w:type="dxa"/>
            <w:tcBorders>
              <w:top w:val="single" w:sz="4" w:space="0" w:color="auto"/>
              <w:left w:val="single" w:sz="4" w:space="0" w:color="auto"/>
              <w:bottom w:val="single" w:sz="4" w:space="0" w:color="auto"/>
              <w:right w:val="single" w:sz="4" w:space="0" w:color="auto"/>
            </w:tcBorders>
            <w:vAlign w:val="center"/>
          </w:tcPr>
          <w:p w14:paraId="1765BA52"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34A999E8"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69822302" w14:textId="77777777" w:rsidR="00FF4D03" w:rsidRPr="003C05C0" w:rsidRDefault="00FF4D03" w:rsidP="00386DE0">
            <w:pPr>
              <w:pStyle w:val="TAC"/>
              <w:rPr>
                <w:rFonts w:eastAsia="SimSun"/>
              </w:rPr>
            </w:pPr>
            <w:r w:rsidRPr="003C05C0">
              <w:rPr>
                <w:rFonts w:eastAsia="SimSun"/>
              </w:rPr>
              <w:t>17-TT</w:t>
            </w:r>
          </w:p>
        </w:tc>
      </w:tr>
      <w:tr w:rsidR="00FF4D03" w:rsidRPr="003C05C0" w14:paraId="493D32D8"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ECAA4B8" w14:textId="77777777" w:rsidR="00FF4D03" w:rsidRPr="003C05C0" w:rsidRDefault="00FF4D03" w:rsidP="00386DE0">
            <w:pPr>
              <w:pStyle w:val="TAC"/>
              <w:rPr>
                <w:rFonts w:eastAsia="SimSun"/>
              </w:rPr>
            </w:pPr>
            <w:r w:rsidRPr="003C05C0">
              <w:rPr>
                <w:rFonts w:eastAsia="SimSun"/>
              </w:rPr>
              <w:t>43</w:t>
            </w:r>
          </w:p>
        </w:tc>
        <w:tc>
          <w:tcPr>
            <w:tcW w:w="982" w:type="dxa"/>
            <w:tcBorders>
              <w:top w:val="single" w:sz="4" w:space="0" w:color="auto"/>
              <w:left w:val="single" w:sz="4" w:space="0" w:color="auto"/>
              <w:bottom w:val="single" w:sz="4" w:space="0" w:color="auto"/>
              <w:right w:val="single" w:sz="4" w:space="0" w:color="auto"/>
            </w:tcBorders>
            <w:vAlign w:val="center"/>
          </w:tcPr>
          <w:p w14:paraId="6F1E179C"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707CA3BF"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78A2BBC3" w14:textId="77777777" w:rsidR="00FF4D03" w:rsidRPr="003C05C0" w:rsidRDefault="00FF4D03" w:rsidP="00386DE0">
            <w:pPr>
              <w:pStyle w:val="TAC"/>
              <w:rPr>
                <w:rFonts w:eastAsia="SimSun"/>
              </w:rPr>
            </w:pPr>
            <w:r w:rsidRPr="003C05C0">
              <w:rPr>
                <w:rFonts w:eastAsia="SimSun"/>
              </w:rPr>
              <w:t>3</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60A1EE7" w14:textId="77777777" w:rsidR="00FF4D03" w:rsidRPr="003C05C0" w:rsidRDefault="00FF4D03" w:rsidP="00386DE0">
            <w:pPr>
              <w:pStyle w:val="TAC"/>
              <w:rPr>
                <w:rFonts w:eastAsia="SimSun"/>
              </w:rPr>
            </w:pPr>
            <w:r w:rsidRPr="003C05C0">
              <w:rPr>
                <w:rFonts w:eastAsia="SimSun"/>
              </w:rPr>
              <w:t>5.5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1D504F86"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2D0785B9" w14:textId="77777777" w:rsidR="00FF4D03" w:rsidRPr="003C05C0" w:rsidRDefault="00FF4D03" w:rsidP="00386DE0">
            <w:pPr>
              <w:pStyle w:val="TAC"/>
              <w:rPr>
                <w:rFonts w:eastAsia="SimSun"/>
              </w:rPr>
            </w:pPr>
            <w:r w:rsidRPr="003C05C0">
              <w:rPr>
                <w:rFonts w:eastAsia="SimSun"/>
              </w:rPr>
              <w:t>17.5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14A1CCF9"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1E4119DE"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428A0FF9"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45939162" w14:textId="77777777" w:rsidR="00FF4D03" w:rsidRPr="003C05C0" w:rsidRDefault="00FF4D03" w:rsidP="00386DE0">
            <w:pPr>
              <w:pStyle w:val="TAC"/>
              <w:rPr>
                <w:rFonts w:eastAsia="SimSun"/>
              </w:rPr>
            </w:pPr>
            <w:r w:rsidRPr="003C05C0">
              <w:rPr>
                <w:rFonts w:eastAsia="SimSun"/>
              </w:rPr>
              <w:t>12.5-TT</w:t>
            </w:r>
          </w:p>
        </w:tc>
      </w:tr>
      <w:tr w:rsidR="00FF4D03" w:rsidRPr="003C05C0" w14:paraId="7302A462"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BD464EE" w14:textId="77777777" w:rsidR="00FF4D03" w:rsidRPr="003C05C0" w:rsidRDefault="00FF4D03" w:rsidP="00386DE0">
            <w:pPr>
              <w:pStyle w:val="TAC"/>
              <w:rPr>
                <w:rFonts w:eastAsia="SimSun"/>
              </w:rPr>
            </w:pPr>
            <w:r w:rsidRPr="003C05C0">
              <w:rPr>
                <w:rFonts w:eastAsia="SimSun"/>
              </w:rPr>
              <w:t>44</w:t>
            </w:r>
          </w:p>
        </w:tc>
        <w:tc>
          <w:tcPr>
            <w:tcW w:w="982" w:type="dxa"/>
            <w:tcBorders>
              <w:top w:val="single" w:sz="4" w:space="0" w:color="auto"/>
              <w:left w:val="single" w:sz="4" w:space="0" w:color="auto"/>
              <w:bottom w:val="single" w:sz="4" w:space="0" w:color="auto"/>
              <w:right w:val="single" w:sz="4" w:space="0" w:color="auto"/>
            </w:tcBorders>
            <w:vAlign w:val="center"/>
          </w:tcPr>
          <w:p w14:paraId="2E30DDD9"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23BB8A14"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6CACD63D" w14:textId="77777777" w:rsidR="00FF4D03" w:rsidRPr="003C05C0" w:rsidRDefault="00FF4D03" w:rsidP="00386DE0">
            <w:pPr>
              <w:pStyle w:val="TAC"/>
              <w:rPr>
                <w:rFonts w:eastAsia="SimSun"/>
              </w:rPr>
            </w:pPr>
            <w:r w:rsidRPr="003C05C0">
              <w:rPr>
                <w:rFonts w:eastAsia="SimSun"/>
              </w:rPr>
              <w:t>3</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DA3CC1C" w14:textId="77777777" w:rsidR="00FF4D03" w:rsidRPr="003C05C0" w:rsidRDefault="00FF4D03" w:rsidP="00386DE0">
            <w:pPr>
              <w:pStyle w:val="TAC"/>
              <w:rPr>
                <w:rFonts w:eastAsia="SimSun"/>
              </w:rPr>
            </w:pPr>
            <w:r w:rsidRPr="003C05C0">
              <w:rPr>
                <w:rFonts w:eastAsia="SimSun"/>
              </w:rPr>
              <w:t>5.5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FDA2204"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7E57D71B" w14:textId="77777777" w:rsidR="00FF4D03" w:rsidRPr="003C05C0" w:rsidRDefault="00FF4D03" w:rsidP="00386DE0">
            <w:pPr>
              <w:pStyle w:val="TAC"/>
              <w:rPr>
                <w:rFonts w:eastAsia="SimSun"/>
              </w:rPr>
            </w:pPr>
            <w:r w:rsidRPr="003C05C0">
              <w:rPr>
                <w:rFonts w:eastAsia="SimSun"/>
              </w:rPr>
              <w:t>17.5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0AE416FB"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6B524B83"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4F27C07F"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4310B528" w14:textId="77777777" w:rsidR="00FF4D03" w:rsidRPr="003C05C0" w:rsidRDefault="00FF4D03" w:rsidP="00386DE0">
            <w:pPr>
              <w:pStyle w:val="TAC"/>
              <w:rPr>
                <w:rFonts w:eastAsia="SimSun"/>
              </w:rPr>
            </w:pPr>
            <w:r w:rsidRPr="003C05C0">
              <w:rPr>
                <w:rFonts w:eastAsia="SimSun"/>
              </w:rPr>
              <w:t>12.5-TT</w:t>
            </w:r>
          </w:p>
        </w:tc>
      </w:tr>
      <w:tr w:rsidR="00FF4D03" w:rsidRPr="003C05C0" w14:paraId="6329AA01"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769302C" w14:textId="77777777" w:rsidR="00FF4D03" w:rsidRPr="003C05C0" w:rsidRDefault="00FF4D03" w:rsidP="00386DE0">
            <w:pPr>
              <w:pStyle w:val="TAC"/>
              <w:rPr>
                <w:rFonts w:eastAsia="SimSun"/>
              </w:rPr>
            </w:pPr>
            <w:r w:rsidRPr="003C05C0">
              <w:rPr>
                <w:rFonts w:eastAsia="SimSun"/>
              </w:rPr>
              <w:t>45</w:t>
            </w:r>
          </w:p>
        </w:tc>
        <w:tc>
          <w:tcPr>
            <w:tcW w:w="982" w:type="dxa"/>
            <w:tcBorders>
              <w:top w:val="single" w:sz="4" w:space="0" w:color="auto"/>
              <w:left w:val="single" w:sz="4" w:space="0" w:color="auto"/>
              <w:bottom w:val="single" w:sz="4" w:space="0" w:color="auto"/>
              <w:right w:val="single" w:sz="4" w:space="0" w:color="auto"/>
            </w:tcBorders>
            <w:vAlign w:val="center"/>
          </w:tcPr>
          <w:p w14:paraId="2969E978"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5F2E6022"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112AD365" w14:textId="77777777" w:rsidR="00FF4D03" w:rsidRPr="003C05C0" w:rsidRDefault="00FF4D03" w:rsidP="00386DE0">
            <w:pPr>
              <w:pStyle w:val="TAC"/>
              <w:rPr>
                <w:rFonts w:eastAsia="SimSun"/>
              </w:rPr>
            </w:pPr>
            <w:r w:rsidRPr="003C05C0">
              <w:rPr>
                <w:rFonts w:eastAsia="SimSun"/>
              </w:rPr>
              <w:t>3</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2FC7168"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1997609A"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5F61A1CD" w14:textId="77777777" w:rsidR="00FF4D03" w:rsidRPr="003C05C0" w:rsidRDefault="00FF4D03" w:rsidP="00386DE0">
            <w:pPr>
              <w:pStyle w:val="TAC"/>
              <w:rPr>
                <w:rFonts w:eastAsia="SimSun"/>
              </w:rPr>
            </w:pPr>
            <w:r w:rsidRPr="003C05C0">
              <w:rPr>
                <w:rFonts w:eastAsia="SimSun"/>
              </w:rPr>
              <w:t>20</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3F89159B" w14:textId="77777777" w:rsidR="00FF4D03" w:rsidRPr="003C05C0" w:rsidRDefault="00FF4D03" w:rsidP="00386DE0">
            <w:pPr>
              <w:pStyle w:val="TAC"/>
              <w:rPr>
                <w:rFonts w:eastAsia="SimSun"/>
              </w:rPr>
            </w:pPr>
            <w:r w:rsidRPr="003C05C0">
              <w:rPr>
                <w:rFonts w:eastAsia="SimSun"/>
              </w:rPr>
              <w:t>2.5</w:t>
            </w:r>
          </w:p>
        </w:tc>
        <w:tc>
          <w:tcPr>
            <w:tcW w:w="579" w:type="dxa"/>
            <w:tcBorders>
              <w:top w:val="single" w:sz="4" w:space="0" w:color="auto"/>
              <w:left w:val="single" w:sz="4" w:space="0" w:color="auto"/>
              <w:bottom w:val="single" w:sz="4" w:space="0" w:color="auto"/>
              <w:right w:val="single" w:sz="4" w:space="0" w:color="auto"/>
            </w:tcBorders>
            <w:vAlign w:val="center"/>
          </w:tcPr>
          <w:p w14:paraId="090EB6E0"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148A6181"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1BCB5933" w14:textId="77777777" w:rsidR="00FF4D03" w:rsidRPr="003C05C0" w:rsidRDefault="00FF4D03" w:rsidP="00386DE0">
            <w:pPr>
              <w:pStyle w:val="TAC"/>
              <w:rPr>
                <w:rFonts w:eastAsia="SimSun"/>
              </w:rPr>
            </w:pPr>
            <w:r w:rsidRPr="003C05C0">
              <w:rPr>
                <w:rFonts w:eastAsia="SimSun"/>
              </w:rPr>
              <w:t>17-TT</w:t>
            </w:r>
          </w:p>
        </w:tc>
      </w:tr>
      <w:tr w:rsidR="00FF4D03" w:rsidRPr="003C05C0" w14:paraId="36E92764"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06BD635" w14:textId="77777777" w:rsidR="00FF4D03" w:rsidRPr="003C05C0" w:rsidRDefault="00FF4D03" w:rsidP="00386DE0">
            <w:pPr>
              <w:pStyle w:val="TAC"/>
              <w:rPr>
                <w:rFonts w:eastAsia="SimSun"/>
              </w:rPr>
            </w:pPr>
            <w:r w:rsidRPr="003C05C0">
              <w:rPr>
                <w:rFonts w:eastAsia="SimSun"/>
              </w:rPr>
              <w:t>46</w:t>
            </w:r>
          </w:p>
        </w:tc>
        <w:tc>
          <w:tcPr>
            <w:tcW w:w="982" w:type="dxa"/>
            <w:tcBorders>
              <w:top w:val="single" w:sz="4" w:space="0" w:color="auto"/>
              <w:left w:val="single" w:sz="4" w:space="0" w:color="auto"/>
              <w:bottom w:val="single" w:sz="4" w:space="0" w:color="auto"/>
              <w:right w:val="single" w:sz="4" w:space="0" w:color="auto"/>
            </w:tcBorders>
            <w:vAlign w:val="center"/>
          </w:tcPr>
          <w:p w14:paraId="54059408"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750CDC82"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09744CC2" w14:textId="77777777" w:rsidR="00FF4D03" w:rsidRPr="003C05C0" w:rsidRDefault="00FF4D03" w:rsidP="00386DE0">
            <w:pPr>
              <w:pStyle w:val="TAC"/>
              <w:rPr>
                <w:rFonts w:eastAsia="SimSun"/>
              </w:rPr>
            </w:pPr>
            <w:r w:rsidRPr="003C05C0">
              <w:rPr>
                <w:rFonts w:eastAsia="SimSun"/>
              </w:rPr>
              <w:t>3</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DB166BF" w14:textId="77777777" w:rsidR="00FF4D03" w:rsidRPr="003C05C0" w:rsidRDefault="00FF4D03" w:rsidP="00386DE0">
            <w:pPr>
              <w:pStyle w:val="TAC"/>
              <w:rPr>
                <w:rFonts w:eastAsia="SimSun"/>
              </w:rPr>
            </w:pPr>
            <w:r w:rsidRPr="003C05C0">
              <w:rPr>
                <w:rFonts w:eastAsia="SimSun"/>
              </w:rPr>
              <w:t>5.5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29BF970A"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36121275" w14:textId="77777777" w:rsidR="00FF4D03" w:rsidRPr="003C05C0" w:rsidRDefault="00FF4D03" w:rsidP="00386DE0">
            <w:pPr>
              <w:pStyle w:val="TAC"/>
              <w:rPr>
                <w:rFonts w:eastAsia="SimSun"/>
              </w:rPr>
            </w:pPr>
            <w:r w:rsidRPr="003C05C0">
              <w:rPr>
                <w:rFonts w:eastAsia="SimSun"/>
              </w:rPr>
              <w:t>17.5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6E5AD257"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2D444A85"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2FEB8DFC"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7AB2C2D4" w14:textId="77777777" w:rsidR="00FF4D03" w:rsidRPr="003C05C0" w:rsidRDefault="00FF4D03" w:rsidP="00386DE0">
            <w:pPr>
              <w:pStyle w:val="TAC"/>
              <w:rPr>
                <w:rFonts w:eastAsia="SimSun"/>
              </w:rPr>
            </w:pPr>
            <w:r w:rsidRPr="003C05C0">
              <w:rPr>
                <w:rFonts w:eastAsia="SimSun"/>
              </w:rPr>
              <w:t>12.5-TT</w:t>
            </w:r>
          </w:p>
        </w:tc>
      </w:tr>
      <w:tr w:rsidR="00FF4D03" w:rsidRPr="003C05C0" w14:paraId="6BFC57CE"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9990238" w14:textId="77777777" w:rsidR="00FF4D03" w:rsidRPr="003C05C0" w:rsidRDefault="00FF4D03" w:rsidP="00386DE0">
            <w:pPr>
              <w:pStyle w:val="TAC"/>
              <w:rPr>
                <w:rFonts w:eastAsia="SimSun"/>
              </w:rPr>
            </w:pPr>
            <w:r w:rsidRPr="003C05C0">
              <w:rPr>
                <w:rFonts w:eastAsia="SimSun"/>
              </w:rPr>
              <w:t>47</w:t>
            </w:r>
          </w:p>
        </w:tc>
        <w:tc>
          <w:tcPr>
            <w:tcW w:w="982" w:type="dxa"/>
            <w:tcBorders>
              <w:top w:val="single" w:sz="4" w:space="0" w:color="auto"/>
              <w:left w:val="single" w:sz="4" w:space="0" w:color="auto"/>
              <w:bottom w:val="single" w:sz="4" w:space="0" w:color="auto"/>
              <w:right w:val="single" w:sz="4" w:space="0" w:color="auto"/>
            </w:tcBorders>
            <w:vAlign w:val="center"/>
          </w:tcPr>
          <w:p w14:paraId="6DF6DE7B"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32C2011B"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57B13C5A" w14:textId="77777777" w:rsidR="00FF4D03" w:rsidRPr="003C05C0" w:rsidRDefault="00FF4D03" w:rsidP="00386DE0">
            <w:pPr>
              <w:pStyle w:val="TAC"/>
              <w:rPr>
                <w:rFonts w:eastAsia="SimSun"/>
              </w:rPr>
            </w:pPr>
            <w:r w:rsidRPr="003C05C0">
              <w:rPr>
                <w:rFonts w:eastAsia="SimSun"/>
              </w:rPr>
              <w:t>3</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56536D7"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56F5B065"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2A7CE7D0" w14:textId="77777777" w:rsidR="00FF4D03" w:rsidRPr="003C05C0" w:rsidRDefault="00FF4D03" w:rsidP="00386DE0">
            <w:pPr>
              <w:pStyle w:val="TAC"/>
              <w:rPr>
                <w:rFonts w:eastAsia="SimSun"/>
              </w:rPr>
            </w:pPr>
            <w:r w:rsidRPr="003C05C0">
              <w:rPr>
                <w:rFonts w:eastAsia="SimSun"/>
              </w:rPr>
              <w:t>20</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14D5D73B" w14:textId="77777777" w:rsidR="00FF4D03" w:rsidRPr="003C05C0" w:rsidRDefault="00FF4D03" w:rsidP="00386DE0">
            <w:pPr>
              <w:pStyle w:val="TAC"/>
              <w:rPr>
                <w:rFonts w:eastAsia="SimSun"/>
              </w:rPr>
            </w:pPr>
            <w:r w:rsidRPr="003C05C0">
              <w:rPr>
                <w:rFonts w:eastAsia="SimSun"/>
              </w:rPr>
              <w:t>2.5</w:t>
            </w:r>
          </w:p>
        </w:tc>
        <w:tc>
          <w:tcPr>
            <w:tcW w:w="579" w:type="dxa"/>
            <w:tcBorders>
              <w:top w:val="single" w:sz="4" w:space="0" w:color="auto"/>
              <w:left w:val="single" w:sz="4" w:space="0" w:color="auto"/>
              <w:bottom w:val="single" w:sz="4" w:space="0" w:color="auto"/>
              <w:right w:val="single" w:sz="4" w:space="0" w:color="auto"/>
            </w:tcBorders>
            <w:vAlign w:val="center"/>
          </w:tcPr>
          <w:p w14:paraId="6AAE9C8B"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47B85D7B"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06E7217C" w14:textId="77777777" w:rsidR="00FF4D03" w:rsidRPr="003C05C0" w:rsidRDefault="00FF4D03" w:rsidP="00386DE0">
            <w:pPr>
              <w:pStyle w:val="TAC"/>
              <w:rPr>
                <w:rFonts w:eastAsia="SimSun"/>
              </w:rPr>
            </w:pPr>
            <w:r w:rsidRPr="003C05C0">
              <w:rPr>
                <w:rFonts w:eastAsia="SimSun"/>
              </w:rPr>
              <w:t>17-TT</w:t>
            </w:r>
          </w:p>
        </w:tc>
      </w:tr>
      <w:tr w:rsidR="00FF4D03" w:rsidRPr="003C05C0" w14:paraId="169528B9"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AC157CC" w14:textId="77777777" w:rsidR="00FF4D03" w:rsidRPr="003C05C0" w:rsidRDefault="00FF4D03" w:rsidP="00386DE0">
            <w:pPr>
              <w:pStyle w:val="TAC"/>
              <w:rPr>
                <w:rFonts w:eastAsia="SimSun"/>
              </w:rPr>
            </w:pPr>
            <w:r w:rsidRPr="003C05C0">
              <w:rPr>
                <w:rFonts w:eastAsia="SimSun"/>
              </w:rPr>
              <w:t>48</w:t>
            </w:r>
          </w:p>
        </w:tc>
        <w:tc>
          <w:tcPr>
            <w:tcW w:w="982" w:type="dxa"/>
            <w:tcBorders>
              <w:top w:val="single" w:sz="4" w:space="0" w:color="auto"/>
              <w:left w:val="single" w:sz="4" w:space="0" w:color="auto"/>
              <w:bottom w:val="single" w:sz="4" w:space="0" w:color="auto"/>
              <w:right w:val="single" w:sz="4" w:space="0" w:color="auto"/>
            </w:tcBorders>
            <w:vAlign w:val="center"/>
          </w:tcPr>
          <w:p w14:paraId="7651FE8E"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429F786F"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7ADC150F" w14:textId="77777777" w:rsidR="00FF4D03" w:rsidRPr="003C05C0" w:rsidRDefault="00FF4D03" w:rsidP="00386DE0">
            <w:pPr>
              <w:pStyle w:val="TAC"/>
              <w:rPr>
                <w:rFonts w:eastAsia="SimSun"/>
              </w:rPr>
            </w:pPr>
            <w:r w:rsidRPr="003C05C0">
              <w:rPr>
                <w:rFonts w:eastAsia="SimSun"/>
              </w:rPr>
              <w:t>3</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6820DF60"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50265AB0"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6A71F298" w14:textId="77777777" w:rsidR="00FF4D03" w:rsidRPr="003C05C0" w:rsidRDefault="00FF4D03" w:rsidP="00386DE0">
            <w:pPr>
              <w:pStyle w:val="TAC"/>
              <w:rPr>
                <w:rFonts w:eastAsia="SimSun"/>
              </w:rPr>
            </w:pPr>
            <w:r w:rsidRPr="003C05C0">
              <w:rPr>
                <w:rFonts w:eastAsia="SimSun"/>
              </w:rPr>
              <w:t>20</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30749733" w14:textId="77777777" w:rsidR="00FF4D03" w:rsidRPr="003C05C0" w:rsidRDefault="00FF4D03" w:rsidP="00386DE0">
            <w:pPr>
              <w:pStyle w:val="TAC"/>
              <w:rPr>
                <w:rFonts w:eastAsia="SimSun"/>
              </w:rPr>
            </w:pPr>
            <w:r w:rsidRPr="003C05C0">
              <w:rPr>
                <w:rFonts w:eastAsia="SimSun"/>
              </w:rPr>
              <w:t>2.5</w:t>
            </w:r>
          </w:p>
        </w:tc>
        <w:tc>
          <w:tcPr>
            <w:tcW w:w="579" w:type="dxa"/>
            <w:tcBorders>
              <w:top w:val="single" w:sz="4" w:space="0" w:color="auto"/>
              <w:left w:val="single" w:sz="4" w:space="0" w:color="auto"/>
              <w:bottom w:val="single" w:sz="4" w:space="0" w:color="auto"/>
              <w:right w:val="single" w:sz="4" w:space="0" w:color="auto"/>
            </w:tcBorders>
            <w:vAlign w:val="center"/>
          </w:tcPr>
          <w:p w14:paraId="03D93B2D"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3FBFD0F0"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3CBF6BBE" w14:textId="77777777" w:rsidR="00FF4D03" w:rsidRPr="003C05C0" w:rsidRDefault="00FF4D03" w:rsidP="00386DE0">
            <w:pPr>
              <w:pStyle w:val="TAC"/>
              <w:rPr>
                <w:rFonts w:eastAsia="SimSun"/>
              </w:rPr>
            </w:pPr>
            <w:r w:rsidRPr="003C05C0">
              <w:rPr>
                <w:rFonts w:eastAsia="SimSun"/>
              </w:rPr>
              <w:t>17</w:t>
            </w:r>
            <w:del w:id="23" w:author="Microsoft Office User" w:date="2022-07-29T17:55:00Z">
              <w:r w:rsidRPr="003C05C0" w:rsidDel="00B339C2">
                <w:rPr>
                  <w:rFonts w:eastAsia="SimSun"/>
                </w:rPr>
                <w:delText>.5</w:delText>
              </w:r>
            </w:del>
            <w:r w:rsidRPr="003C05C0">
              <w:rPr>
                <w:rFonts w:eastAsia="SimSun"/>
              </w:rPr>
              <w:t>-TT</w:t>
            </w:r>
          </w:p>
        </w:tc>
      </w:tr>
      <w:tr w:rsidR="00FF4D03" w:rsidRPr="003C05C0" w14:paraId="78BFF833"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3480CBB" w14:textId="77777777" w:rsidR="00FF4D03" w:rsidRPr="003C05C0" w:rsidRDefault="00FF4D03" w:rsidP="00386DE0">
            <w:pPr>
              <w:pStyle w:val="TAC"/>
              <w:rPr>
                <w:rFonts w:eastAsia="SimSun"/>
              </w:rPr>
            </w:pPr>
            <w:r w:rsidRPr="003C05C0">
              <w:rPr>
                <w:rFonts w:eastAsia="SimSun"/>
              </w:rPr>
              <w:t>49</w:t>
            </w:r>
          </w:p>
        </w:tc>
        <w:tc>
          <w:tcPr>
            <w:tcW w:w="982" w:type="dxa"/>
            <w:tcBorders>
              <w:top w:val="single" w:sz="4" w:space="0" w:color="auto"/>
              <w:left w:val="single" w:sz="4" w:space="0" w:color="auto"/>
              <w:bottom w:val="single" w:sz="4" w:space="0" w:color="auto"/>
              <w:right w:val="single" w:sz="4" w:space="0" w:color="auto"/>
            </w:tcBorders>
            <w:vAlign w:val="center"/>
          </w:tcPr>
          <w:p w14:paraId="2E1D65BC"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38D4A441"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50AE2BFA" w14:textId="77777777" w:rsidR="00FF4D03" w:rsidRPr="003C05C0" w:rsidRDefault="00FF4D03" w:rsidP="00386DE0">
            <w:pPr>
              <w:pStyle w:val="TAC"/>
              <w:rPr>
                <w:rFonts w:eastAsia="SimSun"/>
              </w:rPr>
            </w:pPr>
            <w:r w:rsidRPr="003C05C0">
              <w:rPr>
                <w:rFonts w:eastAsia="SimSun"/>
              </w:rPr>
              <w:t>3.5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4D9F1E8" w14:textId="77777777" w:rsidR="00FF4D03" w:rsidRPr="003C05C0" w:rsidRDefault="00FF4D03" w:rsidP="00386DE0">
            <w:pPr>
              <w:pStyle w:val="TAC"/>
              <w:rPr>
                <w:rFonts w:eastAsia="SimSun"/>
              </w:rPr>
            </w:pPr>
            <w:r w:rsidRPr="003C05C0">
              <w:rPr>
                <w:rFonts w:eastAsia="SimSun"/>
              </w:rPr>
              <w:t>5.5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7822342F"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5338E649" w14:textId="77777777" w:rsidR="00FF4D03" w:rsidRPr="003C05C0" w:rsidRDefault="00FF4D03" w:rsidP="00386DE0">
            <w:pPr>
              <w:pStyle w:val="TAC"/>
              <w:rPr>
                <w:rFonts w:eastAsia="SimSun"/>
              </w:rPr>
            </w:pPr>
            <w:r w:rsidRPr="003C05C0">
              <w:rPr>
                <w:rFonts w:eastAsia="SimSun"/>
              </w:rPr>
              <w:t>17.5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48E7580F"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6E2A139C"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5F3F318B"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165C94AA" w14:textId="77777777" w:rsidR="00FF4D03" w:rsidRPr="003C05C0" w:rsidRDefault="00FF4D03" w:rsidP="00386DE0">
            <w:pPr>
              <w:pStyle w:val="TAC"/>
              <w:rPr>
                <w:rFonts w:eastAsia="SimSun"/>
              </w:rPr>
            </w:pPr>
            <w:r w:rsidRPr="003C05C0">
              <w:rPr>
                <w:rFonts w:eastAsia="SimSun"/>
              </w:rPr>
              <w:t>12.5-TT</w:t>
            </w:r>
          </w:p>
        </w:tc>
      </w:tr>
      <w:tr w:rsidR="00FF4D03" w:rsidRPr="003C05C0" w14:paraId="4E54B2AC"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7A1B070" w14:textId="77777777" w:rsidR="00FF4D03" w:rsidRPr="003C05C0" w:rsidRDefault="00FF4D03" w:rsidP="00386DE0">
            <w:pPr>
              <w:pStyle w:val="TAC"/>
              <w:rPr>
                <w:rFonts w:eastAsia="SimSun"/>
              </w:rPr>
            </w:pPr>
            <w:r w:rsidRPr="003C05C0">
              <w:rPr>
                <w:rFonts w:eastAsia="SimSun"/>
              </w:rPr>
              <w:t>50</w:t>
            </w:r>
          </w:p>
        </w:tc>
        <w:tc>
          <w:tcPr>
            <w:tcW w:w="982" w:type="dxa"/>
            <w:tcBorders>
              <w:top w:val="single" w:sz="4" w:space="0" w:color="auto"/>
              <w:left w:val="single" w:sz="4" w:space="0" w:color="auto"/>
              <w:bottom w:val="single" w:sz="4" w:space="0" w:color="auto"/>
              <w:right w:val="single" w:sz="4" w:space="0" w:color="auto"/>
            </w:tcBorders>
            <w:vAlign w:val="center"/>
          </w:tcPr>
          <w:p w14:paraId="10FAB8E5"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7D93D492"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2B4EEBC3" w14:textId="77777777" w:rsidR="00FF4D03" w:rsidRPr="003C05C0" w:rsidRDefault="00FF4D03" w:rsidP="00386DE0">
            <w:pPr>
              <w:pStyle w:val="TAC"/>
              <w:rPr>
                <w:rFonts w:eastAsia="SimSun"/>
              </w:rPr>
            </w:pPr>
            <w:r w:rsidRPr="003C05C0">
              <w:rPr>
                <w:rFonts w:eastAsia="SimSun"/>
              </w:rPr>
              <w:t>3.5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DB76219" w14:textId="77777777" w:rsidR="00FF4D03" w:rsidRPr="003C05C0" w:rsidRDefault="00FF4D03" w:rsidP="00386DE0">
            <w:pPr>
              <w:pStyle w:val="TAC"/>
              <w:rPr>
                <w:rFonts w:eastAsia="SimSun"/>
              </w:rPr>
            </w:pPr>
            <w:r w:rsidRPr="003C05C0">
              <w:rPr>
                <w:rFonts w:eastAsia="SimSun"/>
              </w:rPr>
              <w:t>5.5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F3B0CC8"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27663B3C" w14:textId="77777777" w:rsidR="00FF4D03" w:rsidRPr="003C05C0" w:rsidRDefault="00FF4D03" w:rsidP="00386DE0">
            <w:pPr>
              <w:pStyle w:val="TAC"/>
              <w:rPr>
                <w:rFonts w:eastAsia="SimSun"/>
              </w:rPr>
            </w:pPr>
            <w:r w:rsidRPr="003C05C0">
              <w:rPr>
                <w:rFonts w:eastAsia="SimSun"/>
              </w:rPr>
              <w:t>17.5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17FB39D3"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1BE62301"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66D99E8D"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45A4621C" w14:textId="77777777" w:rsidR="00FF4D03" w:rsidRPr="003C05C0" w:rsidRDefault="00FF4D03" w:rsidP="00386DE0">
            <w:pPr>
              <w:pStyle w:val="TAC"/>
              <w:rPr>
                <w:rFonts w:eastAsia="SimSun"/>
              </w:rPr>
            </w:pPr>
            <w:r w:rsidRPr="003C05C0">
              <w:rPr>
                <w:rFonts w:eastAsia="SimSun"/>
              </w:rPr>
              <w:t>12.5-TT</w:t>
            </w:r>
          </w:p>
        </w:tc>
      </w:tr>
      <w:tr w:rsidR="00FF4D03" w:rsidRPr="003C05C0" w14:paraId="4D0BFE6A"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2575CE8" w14:textId="77777777" w:rsidR="00FF4D03" w:rsidRPr="003C05C0" w:rsidRDefault="00FF4D03" w:rsidP="00386DE0">
            <w:pPr>
              <w:pStyle w:val="TAC"/>
              <w:rPr>
                <w:rFonts w:eastAsia="SimSun"/>
              </w:rPr>
            </w:pPr>
            <w:r w:rsidRPr="003C05C0">
              <w:rPr>
                <w:rFonts w:eastAsia="SimSun"/>
              </w:rPr>
              <w:t>51</w:t>
            </w:r>
          </w:p>
        </w:tc>
        <w:tc>
          <w:tcPr>
            <w:tcW w:w="982" w:type="dxa"/>
            <w:tcBorders>
              <w:top w:val="single" w:sz="4" w:space="0" w:color="auto"/>
              <w:left w:val="single" w:sz="4" w:space="0" w:color="auto"/>
              <w:bottom w:val="single" w:sz="4" w:space="0" w:color="auto"/>
              <w:right w:val="single" w:sz="4" w:space="0" w:color="auto"/>
            </w:tcBorders>
            <w:vAlign w:val="center"/>
          </w:tcPr>
          <w:p w14:paraId="0C9403C1"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2560C3EE"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0C493983" w14:textId="77777777" w:rsidR="00FF4D03" w:rsidRPr="003C05C0" w:rsidRDefault="00FF4D03" w:rsidP="00386DE0">
            <w:pPr>
              <w:pStyle w:val="TAC"/>
              <w:rPr>
                <w:rFonts w:eastAsia="SimSun"/>
              </w:rPr>
            </w:pPr>
            <w:r w:rsidRPr="003C05C0">
              <w:rPr>
                <w:rFonts w:eastAsia="SimSun"/>
              </w:rPr>
              <w:t>3.5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03004F8"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7D3B88A3"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6FF5E0CE" w14:textId="77777777" w:rsidR="00FF4D03" w:rsidRPr="003C05C0" w:rsidRDefault="00FF4D03" w:rsidP="00386DE0">
            <w:pPr>
              <w:pStyle w:val="TAC"/>
              <w:rPr>
                <w:rFonts w:eastAsia="SimSun"/>
              </w:rPr>
            </w:pPr>
            <w:r w:rsidRPr="003C05C0">
              <w:rPr>
                <w:rFonts w:eastAsia="SimSun"/>
              </w:rPr>
              <w:t>19.5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46BE27F6" w14:textId="77777777" w:rsidR="00FF4D03" w:rsidRPr="003C05C0" w:rsidRDefault="00FF4D03" w:rsidP="00386DE0">
            <w:pPr>
              <w:pStyle w:val="TAC"/>
              <w:rPr>
                <w:rFonts w:eastAsia="SimSun"/>
              </w:rPr>
            </w:pPr>
            <w:r w:rsidRPr="003C05C0">
              <w:rPr>
                <w:rFonts w:eastAsia="SimSun"/>
              </w:rPr>
              <w:t>3.5</w:t>
            </w:r>
          </w:p>
        </w:tc>
        <w:tc>
          <w:tcPr>
            <w:tcW w:w="579" w:type="dxa"/>
            <w:tcBorders>
              <w:top w:val="single" w:sz="4" w:space="0" w:color="auto"/>
              <w:left w:val="single" w:sz="4" w:space="0" w:color="auto"/>
              <w:bottom w:val="single" w:sz="4" w:space="0" w:color="auto"/>
              <w:right w:val="single" w:sz="4" w:space="0" w:color="auto"/>
            </w:tcBorders>
            <w:vAlign w:val="center"/>
          </w:tcPr>
          <w:p w14:paraId="080FDC37"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637FE745"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3CD8323C" w14:textId="77777777" w:rsidR="00FF4D03" w:rsidRPr="003C05C0" w:rsidRDefault="00FF4D03" w:rsidP="00386DE0">
            <w:pPr>
              <w:pStyle w:val="TAC"/>
              <w:rPr>
                <w:rFonts w:eastAsia="SimSun"/>
              </w:rPr>
            </w:pPr>
            <w:r w:rsidRPr="003C05C0">
              <w:rPr>
                <w:rFonts w:eastAsia="SimSun"/>
              </w:rPr>
              <w:t>16-TT</w:t>
            </w:r>
          </w:p>
        </w:tc>
      </w:tr>
      <w:tr w:rsidR="00FF4D03" w:rsidRPr="003C05C0" w14:paraId="27632526"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02C0172" w14:textId="77777777" w:rsidR="00FF4D03" w:rsidRPr="003C05C0" w:rsidRDefault="00FF4D03" w:rsidP="00386DE0">
            <w:pPr>
              <w:pStyle w:val="TAC"/>
              <w:rPr>
                <w:rFonts w:eastAsia="SimSun"/>
              </w:rPr>
            </w:pPr>
            <w:r w:rsidRPr="003C05C0">
              <w:rPr>
                <w:rFonts w:eastAsia="SimSun"/>
              </w:rPr>
              <w:t>52</w:t>
            </w:r>
          </w:p>
        </w:tc>
        <w:tc>
          <w:tcPr>
            <w:tcW w:w="982" w:type="dxa"/>
            <w:tcBorders>
              <w:top w:val="single" w:sz="4" w:space="0" w:color="auto"/>
              <w:left w:val="single" w:sz="4" w:space="0" w:color="auto"/>
              <w:bottom w:val="single" w:sz="4" w:space="0" w:color="auto"/>
              <w:right w:val="single" w:sz="4" w:space="0" w:color="auto"/>
            </w:tcBorders>
            <w:vAlign w:val="center"/>
          </w:tcPr>
          <w:p w14:paraId="1340638F"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28382311"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0CA60CE9" w14:textId="77777777" w:rsidR="00FF4D03" w:rsidRPr="003C05C0" w:rsidRDefault="00FF4D03" w:rsidP="00386DE0">
            <w:pPr>
              <w:pStyle w:val="TAC"/>
              <w:rPr>
                <w:rFonts w:eastAsia="SimSun"/>
              </w:rPr>
            </w:pPr>
            <w:r w:rsidRPr="003C05C0">
              <w:rPr>
                <w:rFonts w:eastAsia="SimSun"/>
              </w:rPr>
              <w:t>3.5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949EFEE" w14:textId="77777777" w:rsidR="00FF4D03" w:rsidRPr="003C05C0" w:rsidRDefault="00FF4D03" w:rsidP="00386DE0">
            <w:pPr>
              <w:pStyle w:val="TAC"/>
              <w:rPr>
                <w:rFonts w:eastAsia="SimSun"/>
              </w:rPr>
            </w:pPr>
            <w:r w:rsidRPr="003C05C0">
              <w:rPr>
                <w:rFonts w:eastAsia="SimSun"/>
              </w:rPr>
              <w:t>5.5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04865A87"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314B9116" w14:textId="77777777" w:rsidR="00FF4D03" w:rsidRPr="003C05C0" w:rsidRDefault="00FF4D03" w:rsidP="00386DE0">
            <w:pPr>
              <w:pStyle w:val="TAC"/>
              <w:rPr>
                <w:rFonts w:eastAsia="SimSun"/>
              </w:rPr>
            </w:pPr>
            <w:r w:rsidRPr="003C05C0">
              <w:rPr>
                <w:rFonts w:eastAsia="SimSun"/>
              </w:rPr>
              <w:t>17.5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3B09BAA1"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7F4990D2"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4445BC6E"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425A906B" w14:textId="77777777" w:rsidR="00FF4D03" w:rsidRPr="003C05C0" w:rsidRDefault="00FF4D03" w:rsidP="00386DE0">
            <w:pPr>
              <w:pStyle w:val="TAC"/>
              <w:rPr>
                <w:rFonts w:eastAsia="SimSun"/>
              </w:rPr>
            </w:pPr>
            <w:r w:rsidRPr="003C05C0">
              <w:rPr>
                <w:rFonts w:eastAsia="SimSun"/>
              </w:rPr>
              <w:t>12.5-TT</w:t>
            </w:r>
          </w:p>
        </w:tc>
      </w:tr>
      <w:tr w:rsidR="00FF4D03" w:rsidRPr="003C05C0" w14:paraId="6A42EF45"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194F933" w14:textId="77777777" w:rsidR="00FF4D03" w:rsidRPr="003C05C0" w:rsidRDefault="00FF4D03" w:rsidP="00386DE0">
            <w:pPr>
              <w:pStyle w:val="TAC"/>
              <w:rPr>
                <w:rFonts w:eastAsia="SimSun"/>
              </w:rPr>
            </w:pPr>
            <w:r w:rsidRPr="003C05C0">
              <w:rPr>
                <w:rFonts w:eastAsia="SimSun"/>
              </w:rPr>
              <w:t>53</w:t>
            </w:r>
          </w:p>
        </w:tc>
        <w:tc>
          <w:tcPr>
            <w:tcW w:w="982" w:type="dxa"/>
            <w:tcBorders>
              <w:top w:val="single" w:sz="4" w:space="0" w:color="auto"/>
              <w:left w:val="single" w:sz="4" w:space="0" w:color="auto"/>
              <w:bottom w:val="single" w:sz="4" w:space="0" w:color="auto"/>
              <w:right w:val="single" w:sz="4" w:space="0" w:color="auto"/>
            </w:tcBorders>
            <w:vAlign w:val="center"/>
          </w:tcPr>
          <w:p w14:paraId="6B28DD8F"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19C8B475"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43BFA992" w14:textId="77777777" w:rsidR="00FF4D03" w:rsidRPr="003C05C0" w:rsidRDefault="00FF4D03" w:rsidP="00386DE0">
            <w:pPr>
              <w:pStyle w:val="TAC"/>
              <w:rPr>
                <w:rFonts w:eastAsia="SimSun"/>
              </w:rPr>
            </w:pPr>
            <w:r w:rsidRPr="003C05C0">
              <w:rPr>
                <w:rFonts w:eastAsia="SimSun"/>
              </w:rPr>
              <w:t>3.5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AD9214E"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66DF69F3"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23F08D75" w14:textId="77777777" w:rsidR="00FF4D03" w:rsidRPr="003C05C0" w:rsidRDefault="00FF4D03" w:rsidP="00386DE0">
            <w:pPr>
              <w:pStyle w:val="TAC"/>
              <w:rPr>
                <w:rFonts w:eastAsia="SimSun"/>
              </w:rPr>
            </w:pPr>
            <w:r w:rsidRPr="003C05C0">
              <w:rPr>
                <w:rFonts w:eastAsia="SimSun"/>
              </w:rPr>
              <w:t>19.5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5E6F96D8" w14:textId="77777777" w:rsidR="00FF4D03" w:rsidRPr="003C05C0" w:rsidRDefault="00FF4D03" w:rsidP="00386DE0">
            <w:pPr>
              <w:pStyle w:val="TAC"/>
              <w:rPr>
                <w:rFonts w:eastAsia="SimSun"/>
              </w:rPr>
            </w:pPr>
            <w:r w:rsidRPr="003C05C0">
              <w:rPr>
                <w:rFonts w:eastAsia="SimSun"/>
              </w:rPr>
              <w:t>3.5</w:t>
            </w:r>
          </w:p>
        </w:tc>
        <w:tc>
          <w:tcPr>
            <w:tcW w:w="579" w:type="dxa"/>
            <w:tcBorders>
              <w:top w:val="single" w:sz="4" w:space="0" w:color="auto"/>
              <w:left w:val="single" w:sz="4" w:space="0" w:color="auto"/>
              <w:bottom w:val="single" w:sz="4" w:space="0" w:color="auto"/>
              <w:right w:val="single" w:sz="4" w:space="0" w:color="auto"/>
            </w:tcBorders>
            <w:vAlign w:val="center"/>
          </w:tcPr>
          <w:p w14:paraId="79FAD866"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274CAB88"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435D383A" w14:textId="77777777" w:rsidR="00FF4D03" w:rsidRPr="003C05C0" w:rsidRDefault="00FF4D03" w:rsidP="00386DE0">
            <w:pPr>
              <w:pStyle w:val="TAC"/>
              <w:rPr>
                <w:rFonts w:eastAsia="SimSun"/>
              </w:rPr>
            </w:pPr>
            <w:r w:rsidRPr="003C05C0">
              <w:rPr>
                <w:rFonts w:eastAsia="SimSun"/>
              </w:rPr>
              <w:t>16-TT</w:t>
            </w:r>
          </w:p>
        </w:tc>
      </w:tr>
      <w:tr w:rsidR="00FF4D03" w:rsidRPr="003C05C0" w14:paraId="4F97C506"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4E220FB" w14:textId="77777777" w:rsidR="00FF4D03" w:rsidRPr="003C05C0" w:rsidRDefault="00FF4D03" w:rsidP="00386DE0">
            <w:pPr>
              <w:pStyle w:val="TAC"/>
              <w:rPr>
                <w:rFonts w:eastAsia="SimSun"/>
              </w:rPr>
            </w:pPr>
            <w:r w:rsidRPr="003C05C0">
              <w:rPr>
                <w:rFonts w:eastAsia="SimSun"/>
              </w:rPr>
              <w:t>54</w:t>
            </w:r>
          </w:p>
        </w:tc>
        <w:tc>
          <w:tcPr>
            <w:tcW w:w="982" w:type="dxa"/>
            <w:tcBorders>
              <w:top w:val="single" w:sz="4" w:space="0" w:color="auto"/>
              <w:left w:val="single" w:sz="4" w:space="0" w:color="auto"/>
              <w:bottom w:val="single" w:sz="4" w:space="0" w:color="auto"/>
              <w:right w:val="single" w:sz="4" w:space="0" w:color="auto"/>
            </w:tcBorders>
            <w:vAlign w:val="center"/>
          </w:tcPr>
          <w:p w14:paraId="1217FAC7"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3CFC639C"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39861DCE" w14:textId="77777777" w:rsidR="00FF4D03" w:rsidRPr="003C05C0" w:rsidRDefault="00FF4D03" w:rsidP="00386DE0">
            <w:pPr>
              <w:pStyle w:val="TAC"/>
              <w:rPr>
                <w:rFonts w:eastAsia="SimSun"/>
              </w:rPr>
            </w:pPr>
            <w:r w:rsidRPr="003C05C0">
              <w:rPr>
                <w:rFonts w:eastAsia="SimSun"/>
              </w:rPr>
              <w:t>3.5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69324246"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8255A7C"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5C0D25D4" w14:textId="77777777" w:rsidR="00FF4D03" w:rsidRPr="003C05C0" w:rsidRDefault="00FF4D03" w:rsidP="00386DE0">
            <w:pPr>
              <w:pStyle w:val="TAC"/>
              <w:rPr>
                <w:rFonts w:eastAsia="SimSun"/>
              </w:rPr>
            </w:pPr>
            <w:r w:rsidRPr="003C05C0">
              <w:rPr>
                <w:rFonts w:eastAsia="SimSun"/>
              </w:rPr>
              <w:t>19.5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7F712D99" w14:textId="77777777" w:rsidR="00FF4D03" w:rsidRPr="003C05C0" w:rsidRDefault="00FF4D03" w:rsidP="00386DE0">
            <w:pPr>
              <w:pStyle w:val="TAC"/>
              <w:rPr>
                <w:rFonts w:eastAsia="SimSun"/>
              </w:rPr>
            </w:pPr>
            <w:r w:rsidRPr="003C05C0">
              <w:rPr>
                <w:rFonts w:eastAsia="SimSun"/>
              </w:rPr>
              <w:t>3.5</w:t>
            </w:r>
          </w:p>
        </w:tc>
        <w:tc>
          <w:tcPr>
            <w:tcW w:w="579" w:type="dxa"/>
            <w:tcBorders>
              <w:top w:val="single" w:sz="4" w:space="0" w:color="auto"/>
              <w:left w:val="single" w:sz="4" w:space="0" w:color="auto"/>
              <w:bottom w:val="single" w:sz="4" w:space="0" w:color="auto"/>
              <w:right w:val="single" w:sz="4" w:space="0" w:color="auto"/>
            </w:tcBorders>
            <w:vAlign w:val="center"/>
          </w:tcPr>
          <w:p w14:paraId="33EF42E4"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7CE5E57D"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1AA1E340" w14:textId="77777777" w:rsidR="00FF4D03" w:rsidRPr="003C05C0" w:rsidRDefault="00FF4D03" w:rsidP="00386DE0">
            <w:pPr>
              <w:pStyle w:val="TAC"/>
              <w:rPr>
                <w:rFonts w:eastAsia="SimSun"/>
              </w:rPr>
            </w:pPr>
            <w:r w:rsidRPr="003C05C0">
              <w:rPr>
                <w:rFonts w:eastAsia="SimSun"/>
              </w:rPr>
              <w:t>16-TT</w:t>
            </w:r>
          </w:p>
        </w:tc>
      </w:tr>
      <w:tr w:rsidR="00FF4D03" w:rsidRPr="003C05C0" w14:paraId="6C0C7338"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C6E488E" w14:textId="77777777" w:rsidR="00FF4D03" w:rsidRPr="003C05C0" w:rsidRDefault="00FF4D03" w:rsidP="00386DE0">
            <w:pPr>
              <w:pStyle w:val="TAC"/>
              <w:rPr>
                <w:rFonts w:eastAsia="SimSun"/>
              </w:rPr>
            </w:pPr>
            <w:r w:rsidRPr="003C05C0">
              <w:rPr>
                <w:rFonts w:eastAsia="SimSun"/>
              </w:rPr>
              <w:t>55</w:t>
            </w:r>
          </w:p>
        </w:tc>
        <w:tc>
          <w:tcPr>
            <w:tcW w:w="982" w:type="dxa"/>
            <w:tcBorders>
              <w:top w:val="single" w:sz="4" w:space="0" w:color="auto"/>
              <w:left w:val="single" w:sz="4" w:space="0" w:color="auto"/>
              <w:bottom w:val="single" w:sz="4" w:space="0" w:color="auto"/>
              <w:right w:val="single" w:sz="4" w:space="0" w:color="auto"/>
            </w:tcBorders>
            <w:vAlign w:val="center"/>
          </w:tcPr>
          <w:p w14:paraId="7DE22D19"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68E91D27"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521051C9" w14:textId="77777777" w:rsidR="00FF4D03" w:rsidRPr="003C05C0" w:rsidRDefault="00FF4D03" w:rsidP="00386DE0">
            <w:pPr>
              <w:pStyle w:val="TAC"/>
              <w:rPr>
                <w:rFonts w:eastAsia="SimSun"/>
              </w:rPr>
            </w:pPr>
            <w:r w:rsidRPr="003C05C0">
              <w:rPr>
                <w:rFonts w:eastAsia="SimSun"/>
              </w:rPr>
              <w:t>6.5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71E6615" w14:textId="77777777" w:rsidR="00FF4D03" w:rsidRPr="003C05C0" w:rsidRDefault="00FF4D03" w:rsidP="00386DE0">
            <w:pPr>
              <w:pStyle w:val="TAC"/>
              <w:rPr>
                <w:rFonts w:eastAsia="SimSun"/>
              </w:rPr>
            </w:pPr>
            <w:r w:rsidRPr="003C05C0">
              <w:rPr>
                <w:rFonts w:eastAsia="SimSun"/>
              </w:rPr>
              <w:t>8</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43F1A35"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43DD3048" w14:textId="77777777" w:rsidR="00FF4D03" w:rsidRPr="003C05C0" w:rsidRDefault="00FF4D03" w:rsidP="00386DE0">
            <w:pPr>
              <w:pStyle w:val="TAC"/>
              <w:rPr>
                <w:rFonts w:eastAsia="SimSun"/>
              </w:rPr>
            </w:pPr>
            <w:r w:rsidRPr="003C05C0">
              <w:rPr>
                <w:rFonts w:eastAsia="SimSun"/>
              </w:rPr>
              <w:t>15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17920982"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5883816A"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48089A65"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0D17FB32" w14:textId="77777777" w:rsidR="00FF4D03" w:rsidRPr="003C05C0" w:rsidRDefault="00FF4D03" w:rsidP="00386DE0">
            <w:pPr>
              <w:pStyle w:val="TAC"/>
              <w:rPr>
                <w:rFonts w:eastAsia="SimSun"/>
              </w:rPr>
            </w:pPr>
            <w:r w:rsidRPr="003C05C0">
              <w:rPr>
                <w:rFonts w:eastAsia="SimSun"/>
              </w:rPr>
              <w:t>10-TT</w:t>
            </w:r>
          </w:p>
        </w:tc>
      </w:tr>
      <w:tr w:rsidR="00FF4D03" w:rsidRPr="003C05C0" w14:paraId="25524322"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4AD252E" w14:textId="77777777" w:rsidR="00FF4D03" w:rsidRPr="003C05C0" w:rsidRDefault="00FF4D03" w:rsidP="00386DE0">
            <w:pPr>
              <w:pStyle w:val="TAC"/>
              <w:rPr>
                <w:rFonts w:eastAsia="SimSun"/>
              </w:rPr>
            </w:pPr>
            <w:r w:rsidRPr="003C05C0">
              <w:rPr>
                <w:rFonts w:eastAsia="SimSun"/>
              </w:rPr>
              <w:t>56</w:t>
            </w:r>
          </w:p>
        </w:tc>
        <w:tc>
          <w:tcPr>
            <w:tcW w:w="982" w:type="dxa"/>
            <w:tcBorders>
              <w:top w:val="single" w:sz="4" w:space="0" w:color="auto"/>
              <w:left w:val="single" w:sz="4" w:space="0" w:color="auto"/>
              <w:bottom w:val="single" w:sz="4" w:space="0" w:color="auto"/>
              <w:right w:val="single" w:sz="4" w:space="0" w:color="auto"/>
            </w:tcBorders>
            <w:vAlign w:val="center"/>
          </w:tcPr>
          <w:p w14:paraId="717816AC"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270AB0D5"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602EA807" w14:textId="77777777" w:rsidR="00FF4D03" w:rsidRPr="003C05C0" w:rsidRDefault="00FF4D03" w:rsidP="00386DE0">
            <w:pPr>
              <w:pStyle w:val="TAC"/>
              <w:rPr>
                <w:rFonts w:eastAsia="SimSun"/>
              </w:rPr>
            </w:pPr>
            <w:r w:rsidRPr="003C05C0">
              <w:rPr>
                <w:rFonts w:eastAsia="SimSun"/>
              </w:rPr>
              <w:t>6.5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8F10DC6" w14:textId="77777777" w:rsidR="00FF4D03" w:rsidRPr="003C05C0" w:rsidRDefault="00FF4D03" w:rsidP="00386DE0">
            <w:pPr>
              <w:pStyle w:val="TAC"/>
              <w:rPr>
                <w:rFonts w:eastAsia="SimSun"/>
              </w:rPr>
            </w:pPr>
            <w:r w:rsidRPr="003C05C0">
              <w:rPr>
                <w:rFonts w:eastAsia="SimSun"/>
              </w:rPr>
              <w:t>6.5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52AA6116"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6D5B6214" w14:textId="77777777" w:rsidR="00FF4D03" w:rsidRPr="003C05C0" w:rsidRDefault="00FF4D03" w:rsidP="00386DE0">
            <w:pPr>
              <w:pStyle w:val="TAC"/>
              <w:rPr>
                <w:rFonts w:eastAsia="SimSun"/>
              </w:rPr>
            </w:pPr>
            <w:r w:rsidRPr="003C05C0">
              <w:rPr>
                <w:rFonts w:eastAsia="SimSun"/>
              </w:rPr>
              <w:t>16.5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65CE9858"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41B74435"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2EC06FBC"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278B47E7" w14:textId="77777777" w:rsidR="00FF4D03" w:rsidRPr="003C05C0" w:rsidRDefault="00FF4D03" w:rsidP="00386DE0">
            <w:pPr>
              <w:pStyle w:val="TAC"/>
              <w:rPr>
                <w:rFonts w:eastAsia="SimSun"/>
              </w:rPr>
            </w:pPr>
            <w:r w:rsidRPr="003C05C0">
              <w:rPr>
                <w:rFonts w:eastAsia="SimSun"/>
              </w:rPr>
              <w:t>11.5-TT</w:t>
            </w:r>
          </w:p>
        </w:tc>
      </w:tr>
      <w:tr w:rsidR="00FF4D03" w:rsidRPr="003C05C0" w14:paraId="7B8EDC5B"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FE63D80" w14:textId="77777777" w:rsidR="00FF4D03" w:rsidRPr="003C05C0" w:rsidRDefault="00FF4D03" w:rsidP="00386DE0">
            <w:pPr>
              <w:pStyle w:val="TAC"/>
              <w:rPr>
                <w:rFonts w:eastAsia="SimSun"/>
              </w:rPr>
            </w:pPr>
            <w:r w:rsidRPr="003C05C0">
              <w:rPr>
                <w:rFonts w:eastAsia="SimSun"/>
              </w:rPr>
              <w:t>57</w:t>
            </w:r>
          </w:p>
        </w:tc>
        <w:tc>
          <w:tcPr>
            <w:tcW w:w="982" w:type="dxa"/>
            <w:tcBorders>
              <w:top w:val="single" w:sz="4" w:space="0" w:color="auto"/>
              <w:left w:val="single" w:sz="4" w:space="0" w:color="auto"/>
              <w:bottom w:val="single" w:sz="4" w:space="0" w:color="auto"/>
              <w:right w:val="single" w:sz="4" w:space="0" w:color="auto"/>
            </w:tcBorders>
            <w:vAlign w:val="center"/>
          </w:tcPr>
          <w:p w14:paraId="1ED242A6"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0353AA68"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3BBD11ED" w14:textId="77777777" w:rsidR="00FF4D03" w:rsidRPr="003C05C0" w:rsidRDefault="00FF4D03" w:rsidP="00386DE0">
            <w:pPr>
              <w:pStyle w:val="TAC"/>
              <w:rPr>
                <w:rFonts w:eastAsia="SimSun"/>
              </w:rPr>
            </w:pPr>
            <w:r w:rsidRPr="003C05C0">
              <w:rPr>
                <w:rFonts w:eastAsia="SimSun"/>
              </w:rPr>
              <w:t>6.5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F658924"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554B04F7"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3A0A5E3C" w14:textId="77777777" w:rsidR="00FF4D03" w:rsidRPr="003C05C0" w:rsidRDefault="00FF4D03" w:rsidP="00386DE0">
            <w:pPr>
              <w:pStyle w:val="TAC"/>
              <w:rPr>
                <w:rFonts w:eastAsia="SimSun"/>
              </w:rPr>
            </w:pPr>
            <w:r w:rsidRPr="003C05C0">
              <w:rPr>
                <w:rFonts w:eastAsia="SimSun"/>
              </w:rPr>
              <w:t>16.5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3ACDE9DB"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08914A08"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48D1D5B8"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3500D241" w14:textId="77777777" w:rsidR="00FF4D03" w:rsidRPr="003C05C0" w:rsidRDefault="00FF4D03" w:rsidP="00386DE0">
            <w:pPr>
              <w:pStyle w:val="TAC"/>
              <w:rPr>
                <w:rFonts w:eastAsia="SimSun"/>
              </w:rPr>
            </w:pPr>
            <w:r w:rsidRPr="003C05C0">
              <w:rPr>
                <w:rFonts w:eastAsia="SimSun"/>
              </w:rPr>
              <w:t>11.5-TT</w:t>
            </w:r>
          </w:p>
        </w:tc>
      </w:tr>
      <w:tr w:rsidR="00FF4D03" w:rsidRPr="003C05C0" w14:paraId="50D1F2CA"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2A8799C" w14:textId="77777777" w:rsidR="00FF4D03" w:rsidRPr="003C05C0" w:rsidRDefault="00FF4D03" w:rsidP="00386DE0">
            <w:pPr>
              <w:pStyle w:val="TAC"/>
              <w:rPr>
                <w:rFonts w:eastAsia="SimSun"/>
              </w:rPr>
            </w:pPr>
            <w:r w:rsidRPr="003C05C0">
              <w:rPr>
                <w:rFonts w:eastAsia="SimSun"/>
              </w:rPr>
              <w:t>58</w:t>
            </w:r>
          </w:p>
        </w:tc>
        <w:tc>
          <w:tcPr>
            <w:tcW w:w="982" w:type="dxa"/>
            <w:tcBorders>
              <w:top w:val="single" w:sz="4" w:space="0" w:color="auto"/>
              <w:left w:val="single" w:sz="4" w:space="0" w:color="auto"/>
              <w:bottom w:val="single" w:sz="4" w:space="0" w:color="auto"/>
              <w:right w:val="single" w:sz="4" w:space="0" w:color="auto"/>
            </w:tcBorders>
            <w:vAlign w:val="center"/>
          </w:tcPr>
          <w:p w14:paraId="044E148A"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4276B4D2"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5F03A917" w14:textId="77777777" w:rsidR="00FF4D03" w:rsidRPr="003C05C0" w:rsidRDefault="00FF4D03" w:rsidP="00386DE0">
            <w:pPr>
              <w:pStyle w:val="TAC"/>
              <w:rPr>
                <w:rFonts w:eastAsia="SimSun"/>
              </w:rPr>
            </w:pPr>
            <w:r w:rsidRPr="003C05C0">
              <w:rPr>
                <w:rFonts w:eastAsia="SimSun"/>
              </w:rPr>
              <w:t>6.5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A7AB82A" w14:textId="77777777" w:rsidR="00FF4D03" w:rsidRPr="003C05C0" w:rsidRDefault="00FF4D03" w:rsidP="00386DE0">
            <w:pPr>
              <w:pStyle w:val="TAC"/>
              <w:rPr>
                <w:rFonts w:eastAsia="SimSun"/>
              </w:rPr>
            </w:pPr>
            <w:r w:rsidRPr="003C05C0">
              <w:rPr>
                <w:rFonts w:eastAsia="SimSun"/>
              </w:rPr>
              <w:t>6.5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0F7F0CF"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02DE0EF8" w14:textId="77777777" w:rsidR="00FF4D03" w:rsidRPr="003C05C0" w:rsidRDefault="00FF4D03" w:rsidP="00386DE0">
            <w:pPr>
              <w:pStyle w:val="TAC"/>
              <w:rPr>
                <w:rFonts w:eastAsia="SimSun"/>
              </w:rPr>
            </w:pPr>
            <w:r w:rsidRPr="003C05C0">
              <w:rPr>
                <w:rFonts w:eastAsia="SimSun"/>
              </w:rPr>
              <w:t>16.5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1BF0E470"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037853D7"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3A351D99"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22BD3CCB" w14:textId="77777777" w:rsidR="00FF4D03" w:rsidRPr="003C05C0" w:rsidRDefault="00FF4D03" w:rsidP="00386DE0">
            <w:pPr>
              <w:pStyle w:val="TAC"/>
              <w:rPr>
                <w:rFonts w:eastAsia="SimSun"/>
              </w:rPr>
            </w:pPr>
            <w:r w:rsidRPr="003C05C0">
              <w:rPr>
                <w:rFonts w:eastAsia="SimSun"/>
              </w:rPr>
              <w:t>11.5-TT</w:t>
            </w:r>
          </w:p>
        </w:tc>
      </w:tr>
      <w:tr w:rsidR="00FF4D03" w:rsidRPr="003C05C0" w14:paraId="30606D2A"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15C0E52" w14:textId="77777777" w:rsidR="00FF4D03" w:rsidRPr="003C05C0" w:rsidRDefault="00FF4D03" w:rsidP="00386DE0">
            <w:pPr>
              <w:pStyle w:val="TAC"/>
              <w:rPr>
                <w:rFonts w:eastAsia="SimSun"/>
              </w:rPr>
            </w:pPr>
            <w:r w:rsidRPr="003C05C0">
              <w:rPr>
                <w:rFonts w:eastAsia="SimSun"/>
              </w:rPr>
              <w:t>59</w:t>
            </w:r>
          </w:p>
        </w:tc>
        <w:tc>
          <w:tcPr>
            <w:tcW w:w="982" w:type="dxa"/>
            <w:tcBorders>
              <w:top w:val="single" w:sz="4" w:space="0" w:color="auto"/>
              <w:left w:val="single" w:sz="4" w:space="0" w:color="auto"/>
              <w:bottom w:val="single" w:sz="4" w:space="0" w:color="auto"/>
              <w:right w:val="single" w:sz="4" w:space="0" w:color="auto"/>
            </w:tcBorders>
            <w:vAlign w:val="center"/>
          </w:tcPr>
          <w:p w14:paraId="639E1895"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43220031"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0A6E3F81" w14:textId="77777777" w:rsidR="00FF4D03" w:rsidRPr="003C05C0" w:rsidRDefault="00FF4D03" w:rsidP="00386DE0">
            <w:pPr>
              <w:pStyle w:val="TAC"/>
              <w:rPr>
                <w:rFonts w:eastAsia="SimSun"/>
              </w:rPr>
            </w:pPr>
            <w:r w:rsidRPr="003C05C0">
              <w:rPr>
                <w:rFonts w:eastAsia="SimSun"/>
              </w:rPr>
              <w:t>6.5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286FA53"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F3E2069"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1D6E4951" w14:textId="77777777" w:rsidR="00FF4D03" w:rsidRPr="003C05C0" w:rsidRDefault="00FF4D03" w:rsidP="00386DE0">
            <w:pPr>
              <w:pStyle w:val="TAC"/>
              <w:rPr>
                <w:rFonts w:eastAsia="SimSun"/>
              </w:rPr>
            </w:pPr>
            <w:r w:rsidRPr="003C05C0">
              <w:rPr>
                <w:rFonts w:eastAsia="SimSun"/>
              </w:rPr>
              <w:t>16.5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2AFF74DB"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2532B387"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251DFDD6"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0A9FD2A3" w14:textId="77777777" w:rsidR="00FF4D03" w:rsidRPr="003C05C0" w:rsidRDefault="00FF4D03" w:rsidP="00386DE0">
            <w:pPr>
              <w:pStyle w:val="TAC"/>
              <w:rPr>
                <w:rFonts w:eastAsia="SimSun"/>
              </w:rPr>
            </w:pPr>
            <w:r w:rsidRPr="003C05C0">
              <w:rPr>
                <w:rFonts w:eastAsia="SimSun"/>
              </w:rPr>
              <w:t>11.5-TT</w:t>
            </w:r>
          </w:p>
        </w:tc>
      </w:tr>
      <w:tr w:rsidR="00FF4D03" w:rsidRPr="003C05C0" w14:paraId="5941A7AD"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E48B5B4" w14:textId="77777777" w:rsidR="00FF4D03" w:rsidRPr="003C05C0" w:rsidRDefault="00FF4D03" w:rsidP="00386DE0">
            <w:pPr>
              <w:pStyle w:val="TAC"/>
              <w:rPr>
                <w:rFonts w:eastAsia="SimSun"/>
              </w:rPr>
            </w:pPr>
            <w:r w:rsidRPr="003C05C0">
              <w:rPr>
                <w:rFonts w:eastAsia="SimSun"/>
              </w:rPr>
              <w:t>60</w:t>
            </w:r>
          </w:p>
        </w:tc>
        <w:tc>
          <w:tcPr>
            <w:tcW w:w="982" w:type="dxa"/>
            <w:tcBorders>
              <w:top w:val="single" w:sz="4" w:space="0" w:color="auto"/>
              <w:left w:val="single" w:sz="4" w:space="0" w:color="auto"/>
              <w:bottom w:val="single" w:sz="4" w:space="0" w:color="auto"/>
              <w:right w:val="single" w:sz="4" w:space="0" w:color="auto"/>
            </w:tcBorders>
            <w:vAlign w:val="center"/>
          </w:tcPr>
          <w:p w14:paraId="466FA53D"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4422EFE6"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0B5A2320" w14:textId="77777777" w:rsidR="00FF4D03" w:rsidRPr="003C05C0" w:rsidRDefault="00FF4D03" w:rsidP="00386DE0">
            <w:pPr>
              <w:pStyle w:val="TAC"/>
              <w:rPr>
                <w:rFonts w:eastAsia="SimSun"/>
              </w:rPr>
            </w:pPr>
            <w:r w:rsidRPr="003C05C0">
              <w:rPr>
                <w:rFonts w:eastAsia="SimSun"/>
              </w:rPr>
              <w:t>6.5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C022A90"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1A27A909"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7E8C861F" w14:textId="77777777" w:rsidR="00FF4D03" w:rsidRPr="003C05C0" w:rsidRDefault="00FF4D03" w:rsidP="00386DE0">
            <w:pPr>
              <w:pStyle w:val="TAC"/>
              <w:rPr>
                <w:rFonts w:eastAsia="SimSun"/>
              </w:rPr>
            </w:pPr>
            <w:r w:rsidRPr="003C05C0">
              <w:rPr>
                <w:rFonts w:eastAsia="SimSun"/>
              </w:rPr>
              <w:t>16.5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70025AE1"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25656140"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3D50A34D"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59958CA6" w14:textId="77777777" w:rsidR="00FF4D03" w:rsidRPr="003C05C0" w:rsidRDefault="00FF4D03" w:rsidP="00386DE0">
            <w:pPr>
              <w:pStyle w:val="TAC"/>
              <w:rPr>
                <w:rFonts w:eastAsia="SimSun"/>
              </w:rPr>
            </w:pPr>
            <w:r w:rsidRPr="003C05C0">
              <w:rPr>
                <w:rFonts w:eastAsia="SimSun"/>
              </w:rPr>
              <w:t>11.5-TT</w:t>
            </w:r>
          </w:p>
        </w:tc>
      </w:tr>
      <w:tr w:rsidR="00FF4D03" w:rsidRPr="003C05C0" w14:paraId="406DA240" w14:textId="77777777" w:rsidTr="00FF4D03">
        <w:trPr>
          <w:trHeight w:val="170"/>
        </w:trPr>
        <w:tc>
          <w:tcPr>
            <w:tcW w:w="10021" w:type="dxa"/>
            <w:gridSpan w:val="12"/>
            <w:tcBorders>
              <w:top w:val="single" w:sz="4" w:space="0" w:color="auto"/>
              <w:left w:val="single" w:sz="4" w:space="0" w:color="auto"/>
              <w:bottom w:val="single" w:sz="4" w:space="0" w:color="auto"/>
              <w:right w:val="single" w:sz="4" w:space="0" w:color="auto"/>
            </w:tcBorders>
          </w:tcPr>
          <w:p w14:paraId="46CA7CDA" w14:textId="77777777" w:rsidR="00FF4D03" w:rsidRPr="003C05C0" w:rsidRDefault="00FF4D03" w:rsidP="00386DE0">
            <w:pPr>
              <w:pStyle w:val="TAN"/>
              <w:rPr>
                <w:rFonts w:eastAsia="SimSun"/>
              </w:rPr>
            </w:pPr>
            <w:r w:rsidRPr="003C05C0">
              <w:rPr>
                <w:rFonts w:eastAsia="SimSun"/>
              </w:rPr>
              <w:t>NOTE 1:</w:t>
            </w:r>
            <w:r w:rsidRPr="003C05C0">
              <w:rPr>
                <w:rFonts w:eastAsia="SimSun"/>
              </w:rPr>
              <w:tab/>
            </w:r>
            <w:proofErr w:type="spellStart"/>
            <w:r w:rsidRPr="003C05C0">
              <w:rPr>
                <w:rFonts w:eastAsia="SimSun"/>
              </w:rPr>
              <w:t>P</w:t>
            </w:r>
            <w:r w:rsidRPr="003C05C0">
              <w:rPr>
                <w:rFonts w:eastAsia="SimSun" w:cs="Arial"/>
                <w:vertAlign w:val="subscript"/>
              </w:rPr>
              <w:t>PowerClass</w:t>
            </w:r>
            <w:proofErr w:type="spellEnd"/>
            <w:r w:rsidRPr="003C05C0">
              <w:rPr>
                <w:rFonts w:eastAsia="SimSun"/>
              </w:rPr>
              <w:t xml:space="preserve"> is the maximum UE power specified without taking into account the tolerance.</w:t>
            </w:r>
          </w:p>
          <w:p w14:paraId="61248B57" w14:textId="77777777" w:rsidR="00FF4D03" w:rsidRPr="003C05C0" w:rsidRDefault="00FF4D03" w:rsidP="00386DE0">
            <w:pPr>
              <w:pStyle w:val="TAN"/>
              <w:rPr>
                <w:rFonts w:eastAsia="SimSun"/>
              </w:rPr>
            </w:pPr>
            <w:r w:rsidRPr="003C05C0">
              <w:rPr>
                <w:rFonts w:eastAsia="SimSun"/>
              </w:rPr>
              <w:t>NOTE 2:</w:t>
            </w:r>
            <w:r w:rsidRPr="003C05C0">
              <w:rPr>
                <w:rFonts w:eastAsia="SimSun"/>
              </w:rPr>
              <w:tab/>
              <w:t xml:space="preserve">For Band n41, refers to the transmission bandwidths confined within </w:t>
            </w:r>
            <w:proofErr w:type="spellStart"/>
            <w:r w:rsidRPr="003C05C0">
              <w:rPr>
                <w:rFonts w:eastAsia="SimSun"/>
              </w:rPr>
              <w:t>F</w:t>
            </w:r>
            <w:r w:rsidRPr="003C05C0">
              <w:rPr>
                <w:rFonts w:eastAsia="SimSun"/>
                <w:vertAlign w:val="subscript"/>
              </w:rPr>
              <w:t>UL_low</w:t>
            </w:r>
            <w:proofErr w:type="spellEnd"/>
            <w:r w:rsidRPr="003C05C0">
              <w:rPr>
                <w:rFonts w:eastAsia="SimSun"/>
                <w:vertAlign w:val="subscript"/>
              </w:rPr>
              <w:t xml:space="preserve"> </w:t>
            </w:r>
            <w:r w:rsidRPr="003C05C0">
              <w:rPr>
                <w:rFonts w:eastAsia="SimSun"/>
              </w:rPr>
              <w:t xml:space="preserve">and </w:t>
            </w:r>
            <w:proofErr w:type="spellStart"/>
            <w:r w:rsidRPr="003C05C0">
              <w:rPr>
                <w:rFonts w:eastAsia="SimSun"/>
              </w:rPr>
              <w:t>F</w:t>
            </w:r>
            <w:r w:rsidRPr="003C05C0">
              <w:rPr>
                <w:rFonts w:eastAsia="SimSun"/>
                <w:vertAlign w:val="subscript"/>
              </w:rPr>
              <w:t>UL_low</w:t>
            </w:r>
            <w:proofErr w:type="spellEnd"/>
            <w:r w:rsidRPr="003C05C0">
              <w:rPr>
                <w:rFonts w:eastAsia="SimSun"/>
                <w:vertAlign w:val="subscript"/>
              </w:rPr>
              <w:t xml:space="preserve"> </w:t>
            </w:r>
            <w:r w:rsidRPr="003C05C0">
              <w:rPr>
                <w:rFonts w:eastAsia="SimSun"/>
              </w:rPr>
              <w:t xml:space="preserve">+ 4 MHz or </w:t>
            </w:r>
            <w:proofErr w:type="spellStart"/>
            <w:r w:rsidRPr="003C05C0">
              <w:rPr>
                <w:rFonts w:eastAsia="SimSun"/>
              </w:rPr>
              <w:t>F</w:t>
            </w:r>
            <w:r w:rsidRPr="003C05C0">
              <w:rPr>
                <w:rFonts w:eastAsia="SimSun"/>
                <w:vertAlign w:val="subscript"/>
              </w:rPr>
              <w:t>UL_high</w:t>
            </w:r>
            <w:proofErr w:type="spellEnd"/>
            <w:r w:rsidRPr="003C05C0">
              <w:rPr>
                <w:rFonts w:eastAsia="SimSun"/>
                <w:vertAlign w:val="subscript"/>
              </w:rPr>
              <w:t xml:space="preserve"> </w:t>
            </w:r>
            <w:r w:rsidRPr="003C05C0">
              <w:rPr>
                <w:rFonts w:eastAsia="SimSun"/>
              </w:rPr>
              <w:t xml:space="preserve">– 4 MHz and </w:t>
            </w:r>
            <w:proofErr w:type="spellStart"/>
            <w:r w:rsidRPr="003C05C0">
              <w:rPr>
                <w:rFonts w:eastAsia="SimSun"/>
              </w:rPr>
              <w:t>F</w:t>
            </w:r>
            <w:r w:rsidRPr="003C05C0">
              <w:rPr>
                <w:rFonts w:eastAsia="SimSun"/>
                <w:vertAlign w:val="subscript"/>
              </w:rPr>
              <w:t>UL_high</w:t>
            </w:r>
            <w:proofErr w:type="spellEnd"/>
            <w:r w:rsidRPr="003C05C0">
              <w:rPr>
                <w:rFonts w:eastAsia="SimSun"/>
              </w:rPr>
              <w:t>, the lower limit shall be decreased by 1.0 dB for CP-OFDM 256 QAM and decreased by 1.5 dB for other modulations.</w:t>
            </w:r>
          </w:p>
          <w:p w14:paraId="520261C5" w14:textId="77777777" w:rsidR="00FF4D03" w:rsidRPr="003C05C0" w:rsidRDefault="00FF4D03" w:rsidP="00386DE0">
            <w:pPr>
              <w:pStyle w:val="TAN"/>
              <w:rPr>
                <w:rFonts w:eastAsia="SimSun"/>
                <w:sz w:val="16"/>
              </w:rPr>
            </w:pPr>
            <w:r w:rsidRPr="003C05C0">
              <w:rPr>
                <w:rFonts w:eastAsia="SimSun"/>
              </w:rPr>
              <w:t>NOTE 3:</w:t>
            </w:r>
            <w:r w:rsidRPr="003C05C0">
              <w:rPr>
                <w:rFonts w:eastAsia="SimSun"/>
              </w:rPr>
              <w:tab/>
              <w:t xml:space="preserve">TT=0.7 dB for </w:t>
            </w:r>
            <w:proofErr w:type="spellStart"/>
            <w:r w:rsidRPr="003C05C0">
              <w:rPr>
                <w:rFonts w:eastAsia="SimSun"/>
              </w:rPr>
              <w:t>BW</w:t>
            </w:r>
            <w:r w:rsidRPr="003C05C0">
              <w:rPr>
                <w:rFonts w:eastAsia="SimSun"/>
                <w:vertAlign w:val="subscript"/>
              </w:rPr>
              <w:t>channel</w:t>
            </w:r>
            <w:proofErr w:type="spellEnd"/>
            <w:r w:rsidRPr="003C05C0">
              <w:rPr>
                <w:rFonts w:eastAsia="SimSun"/>
                <w:vertAlign w:val="subscript"/>
              </w:rPr>
              <w:t xml:space="preserve"> </w:t>
            </w:r>
            <w:r w:rsidRPr="003C05C0">
              <w:rPr>
                <w:rFonts w:eastAsia="SimSun" w:cs="Arial"/>
              </w:rPr>
              <w:t>≤</w:t>
            </w:r>
            <w:r w:rsidRPr="003C05C0">
              <w:rPr>
                <w:rFonts w:eastAsia="SimSun"/>
              </w:rPr>
              <w:t xml:space="preserve"> 40 MHz; TT=1.0 dB for 40 MHz &lt; </w:t>
            </w:r>
            <w:proofErr w:type="spellStart"/>
            <w:r w:rsidRPr="003C05C0">
              <w:rPr>
                <w:rFonts w:eastAsia="SimSun"/>
              </w:rPr>
              <w:t>BW</w:t>
            </w:r>
            <w:r w:rsidRPr="003C05C0">
              <w:rPr>
                <w:rFonts w:eastAsia="SimSun"/>
                <w:vertAlign w:val="subscript"/>
              </w:rPr>
              <w:t>channel</w:t>
            </w:r>
            <w:proofErr w:type="spellEnd"/>
            <w:r w:rsidRPr="003C05C0">
              <w:rPr>
                <w:rFonts w:eastAsia="SimSun"/>
              </w:rPr>
              <w:t xml:space="preserve"> ≤ 100 </w:t>
            </w:r>
            <w:proofErr w:type="spellStart"/>
            <w:r w:rsidRPr="003C05C0">
              <w:rPr>
                <w:rFonts w:eastAsia="SimSun"/>
              </w:rPr>
              <w:t>MHz.</w:t>
            </w:r>
            <w:proofErr w:type="spellEnd"/>
          </w:p>
        </w:tc>
      </w:tr>
    </w:tbl>
    <w:p w14:paraId="48F6495E" w14:textId="77777777" w:rsidR="00FF4D03" w:rsidRPr="003C05C0" w:rsidRDefault="00FF4D03" w:rsidP="00FF4D03">
      <w:pPr>
        <w:rPr>
          <w:rFonts w:eastAsia="SimSun"/>
        </w:rPr>
      </w:pPr>
    </w:p>
    <w:p w14:paraId="11E36DD3" w14:textId="77777777" w:rsidR="00FF4D03" w:rsidRPr="002A34F4" w:rsidRDefault="00FF4D03" w:rsidP="00501AB5"/>
    <w:p w14:paraId="603AFBBF" w14:textId="51D8AC32" w:rsidR="00501AB5" w:rsidRDefault="00501AB5">
      <w:pPr>
        <w:rPr>
          <w:noProof/>
        </w:rPr>
      </w:pPr>
    </w:p>
    <w:p w14:paraId="0052E3E4" w14:textId="057A63F6" w:rsidR="00501AB5" w:rsidRDefault="00501AB5">
      <w:pPr>
        <w:rPr>
          <w:noProof/>
        </w:rPr>
      </w:pPr>
      <w:r>
        <w:rPr>
          <w:rFonts w:ascii="Arial" w:hAnsi="Arial" w:cs="Arial"/>
          <w:noProof/>
          <w:color w:val="0000FF"/>
          <w:sz w:val="28"/>
          <w:szCs w:val="28"/>
        </w:rPr>
        <w:t>*** End of Change ***</w:t>
      </w:r>
    </w:p>
    <w:p w14:paraId="41706F7B" w14:textId="77777777" w:rsidR="00501AB5" w:rsidRDefault="00501AB5">
      <w:pPr>
        <w:rPr>
          <w:noProof/>
        </w:rPr>
      </w:pPr>
    </w:p>
    <w:sectPr w:rsidR="00501A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8458F" w14:textId="77777777" w:rsidR="00EE5CF4" w:rsidRDefault="00EE5CF4">
      <w:r>
        <w:separator/>
      </w:r>
    </w:p>
  </w:endnote>
  <w:endnote w:type="continuationSeparator" w:id="0">
    <w:p w14:paraId="01D808E8" w14:textId="77777777" w:rsidR="00EE5CF4" w:rsidRDefault="00EE5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0"/>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4F83A" w14:textId="77777777" w:rsidR="00EE5CF4" w:rsidRDefault="00EE5CF4">
      <w:r>
        <w:separator/>
      </w:r>
    </w:p>
  </w:footnote>
  <w:footnote w:type="continuationSeparator" w:id="0">
    <w:p w14:paraId="7C68488C" w14:textId="77777777" w:rsidR="00EE5CF4" w:rsidRDefault="00EE5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906393">
    <w:abstractNumId w:val="6"/>
  </w:num>
  <w:num w:numId="2" w16cid:durableId="697194676">
    <w:abstractNumId w:val="26"/>
  </w:num>
  <w:num w:numId="3" w16cid:durableId="1298030990">
    <w:abstractNumId w:val="3"/>
  </w:num>
  <w:num w:numId="4" w16cid:durableId="1241329772">
    <w:abstractNumId w:val="14"/>
  </w:num>
  <w:num w:numId="5" w16cid:durableId="1712193594">
    <w:abstractNumId w:val="10"/>
  </w:num>
  <w:num w:numId="6" w16cid:durableId="1464886411">
    <w:abstractNumId w:val="23"/>
  </w:num>
  <w:num w:numId="7" w16cid:durableId="2042121612">
    <w:abstractNumId w:val="27"/>
  </w:num>
  <w:num w:numId="8" w16cid:durableId="1113010951">
    <w:abstractNumId w:val="28"/>
  </w:num>
  <w:num w:numId="9" w16cid:durableId="1259143722">
    <w:abstractNumId w:val="8"/>
  </w:num>
  <w:num w:numId="10" w16cid:durableId="918439964">
    <w:abstractNumId w:val="4"/>
  </w:num>
  <w:num w:numId="11" w16cid:durableId="610939580">
    <w:abstractNumId w:val="11"/>
  </w:num>
  <w:num w:numId="12" w16cid:durableId="234096906">
    <w:abstractNumId w:val="13"/>
  </w:num>
  <w:num w:numId="13" w16cid:durableId="2016375508">
    <w:abstractNumId w:val="9"/>
  </w:num>
  <w:num w:numId="14" w16cid:durableId="172455854">
    <w:abstractNumId w:val="21"/>
  </w:num>
  <w:num w:numId="15" w16cid:durableId="374502101">
    <w:abstractNumId w:val="0"/>
  </w:num>
  <w:num w:numId="16" w16cid:durableId="487137054">
    <w:abstractNumId w:val="1"/>
  </w:num>
  <w:num w:numId="17" w16cid:durableId="105273200">
    <w:abstractNumId w:val="20"/>
  </w:num>
  <w:num w:numId="18" w16cid:durableId="732045180">
    <w:abstractNumId w:val="15"/>
  </w:num>
  <w:num w:numId="19" w16cid:durableId="264701670">
    <w:abstractNumId w:val="19"/>
  </w:num>
  <w:num w:numId="20" w16cid:durableId="1563710820">
    <w:abstractNumId w:val="24"/>
  </w:num>
  <w:num w:numId="21" w16cid:durableId="352415732">
    <w:abstractNumId w:val="5"/>
  </w:num>
  <w:num w:numId="22" w16cid:durableId="965820664">
    <w:abstractNumId w:val="18"/>
  </w:num>
  <w:num w:numId="23" w16cid:durableId="952514233">
    <w:abstractNumId w:val="17"/>
  </w:num>
  <w:num w:numId="24" w16cid:durableId="534932117">
    <w:abstractNumId w:val="25"/>
  </w:num>
  <w:num w:numId="25" w16cid:durableId="892666349">
    <w:abstractNumId w:val="29"/>
  </w:num>
  <w:num w:numId="26" w16cid:durableId="361396001">
    <w:abstractNumId w:val="22"/>
  </w:num>
  <w:num w:numId="27" w16cid:durableId="2132554845">
    <w:abstractNumId w:val="12"/>
  </w:num>
  <w:num w:numId="28" w16cid:durableId="494223324">
    <w:abstractNumId w:val="7"/>
  </w:num>
  <w:num w:numId="29" w16cid:durableId="308098334">
    <w:abstractNumId w:val="16"/>
  </w:num>
  <w:num w:numId="30" w16cid:durableId="1315065488">
    <w:abstractNumId w:val="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22E4A"/>
    <w:rsid w:val="0005655B"/>
    <w:rsid w:val="00081951"/>
    <w:rsid w:val="000825FF"/>
    <w:rsid w:val="0009780D"/>
    <w:rsid w:val="000A6394"/>
    <w:rsid w:val="000B7FED"/>
    <w:rsid w:val="000C038A"/>
    <w:rsid w:val="000C6598"/>
    <w:rsid w:val="000C66A7"/>
    <w:rsid w:val="000D44B3"/>
    <w:rsid w:val="00103B3C"/>
    <w:rsid w:val="00113FC0"/>
    <w:rsid w:val="00143107"/>
    <w:rsid w:val="00144E76"/>
    <w:rsid w:val="00145D43"/>
    <w:rsid w:val="00192C46"/>
    <w:rsid w:val="001A08B3"/>
    <w:rsid w:val="001A0E58"/>
    <w:rsid w:val="001A26CF"/>
    <w:rsid w:val="001A2F33"/>
    <w:rsid w:val="001A7B60"/>
    <w:rsid w:val="001B52F0"/>
    <w:rsid w:val="001B7A65"/>
    <w:rsid w:val="001C0A0E"/>
    <w:rsid w:val="001C2959"/>
    <w:rsid w:val="001D06F8"/>
    <w:rsid w:val="001E41F3"/>
    <w:rsid w:val="001F0AD5"/>
    <w:rsid w:val="00214FD1"/>
    <w:rsid w:val="002328CD"/>
    <w:rsid w:val="0026004D"/>
    <w:rsid w:val="002640DD"/>
    <w:rsid w:val="00275D12"/>
    <w:rsid w:val="00284FEB"/>
    <w:rsid w:val="002860C4"/>
    <w:rsid w:val="002A6F91"/>
    <w:rsid w:val="002B5741"/>
    <w:rsid w:val="002C062D"/>
    <w:rsid w:val="002E472E"/>
    <w:rsid w:val="0030145D"/>
    <w:rsid w:val="003038A8"/>
    <w:rsid w:val="00305409"/>
    <w:rsid w:val="0034073B"/>
    <w:rsid w:val="003609EF"/>
    <w:rsid w:val="0036231A"/>
    <w:rsid w:val="00374DD4"/>
    <w:rsid w:val="003A4F28"/>
    <w:rsid w:val="003E1A36"/>
    <w:rsid w:val="00410371"/>
    <w:rsid w:val="004242F1"/>
    <w:rsid w:val="00466D06"/>
    <w:rsid w:val="004A32D5"/>
    <w:rsid w:val="004B75B7"/>
    <w:rsid w:val="004D2636"/>
    <w:rsid w:val="00501AB5"/>
    <w:rsid w:val="0051353D"/>
    <w:rsid w:val="005141D9"/>
    <w:rsid w:val="0051580D"/>
    <w:rsid w:val="00530F1C"/>
    <w:rsid w:val="00547111"/>
    <w:rsid w:val="00566995"/>
    <w:rsid w:val="00586649"/>
    <w:rsid w:val="00592D74"/>
    <w:rsid w:val="005A3574"/>
    <w:rsid w:val="005C5F25"/>
    <w:rsid w:val="005C6550"/>
    <w:rsid w:val="005D0353"/>
    <w:rsid w:val="005E2C44"/>
    <w:rsid w:val="00621188"/>
    <w:rsid w:val="006257ED"/>
    <w:rsid w:val="0064387B"/>
    <w:rsid w:val="00653DE4"/>
    <w:rsid w:val="00654A00"/>
    <w:rsid w:val="00665C47"/>
    <w:rsid w:val="00684A4F"/>
    <w:rsid w:val="00691F96"/>
    <w:rsid w:val="00695808"/>
    <w:rsid w:val="006B46FB"/>
    <w:rsid w:val="006E21FB"/>
    <w:rsid w:val="006F05A4"/>
    <w:rsid w:val="006F4DCF"/>
    <w:rsid w:val="006F62AC"/>
    <w:rsid w:val="00723677"/>
    <w:rsid w:val="007533DE"/>
    <w:rsid w:val="00792342"/>
    <w:rsid w:val="007977A8"/>
    <w:rsid w:val="007B512A"/>
    <w:rsid w:val="007C2097"/>
    <w:rsid w:val="007D6A07"/>
    <w:rsid w:val="007F7259"/>
    <w:rsid w:val="008040A8"/>
    <w:rsid w:val="008279FA"/>
    <w:rsid w:val="00827BD3"/>
    <w:rsid w:val="008566FF"/>
    <w:rsid w:val="008626E7"/>
    <w:rsid w:val="00870EE7"/>
    <w:rsid w:val="008863B9"/>
    <w:rsid w:val="00891339"/>
    <w:rsid w:val="008A45A6"/>
    <w:rsid w:val="008A7865"/>
    <w:rsid w:val="008B7262"/>
    <w:rsid w:val="008D3CCC"/>
    <w:rsid w:val="008E66D5"/>
    <w:rsid w:val="008F3789"/>
    <w:rsid w:val="008F686C"/>
    <w:rsid w:val="009148DE"/>
    <w:rsid w:val="0092473B"/>
    <w:rsid w:val="009341B2"/>
    <w:rsid w:val="00941E30"/>
    <w:rsid w:val="009530C3"/>
    <w:rsid w:val="0096451D"/>
    <w:rsid w:val="009777D9"/>
    <w:rsid w:val="009909CC"/>
    <w:rsid w:val="00991B88"/>
    <w:rsid w:val="00993A15"/>
    <w:rsid w:val="009A5753"/>
    <w:rsid w:val="009A579D"/>
    <w:rsid w:val="009E3297"/>
    <w:rsid w:val="009F734F"/>
    <w:rsid w:val="00A011BA"/>
    <w:rsid w:val="00A246B6"/>
    <w:rsid w:val="00A47E70"/>
    <w:rsid w:val="00A50CF0"/>
    <w:rsid w:val="00A709BA"/>
    <w:rsid w:val="00A7671C"/>
    <w:rsid w:val="00A85132"/>
    <w:rsid w:val="00AA2CBC"/>
    <w:rsid w:val="00AC5820"/>
    <w:rsid w:val="00AD1CD8"/>
    <w:rsid w:val="00AD4A4B"/>
    <w:rsid w:val="00AF7CF7"/>
    <w:rsid w:val="00B258BB"/>
    <w:rsid w:val="00B339C2"/>
    <w:rsid w:val="00B67B97"/>
    <w:rsid w:val="00B968C8"/>
    <w:rsid w:val="00BA3EC5"/>
    <w:rsid w:val="00BA47F8"/>
    <w:rsid w:val="00BA51D9"/>
    <w:rsid w:val="00BB5DFC"/>
    <w:rsid w:val="00BD279D"/>
    <w:rsid w:val="00BD64A7"/>
    <w:rsid w:val="00BD6BB8"/>
    <w:rsid w:val="00BF214B"/>
    <w:rsid w:val="00C240E3"/>
    <w:rsid w:val="00C66BA2"/>
    <w:rsid w:val="00C67EC8"/>
    <w:rsid w:val="00C870F6"/>
    <w:rsid w:val="00C95985"/>
    <w:rsid w:val="00CC5026"/>
    <w:rsid w:val="00CC68D0"/>
    <w:rsid w:val="00CE0799"/>
    <w:rsid w:val="00D0229E"/>
    <w:rsid w:val="00D03F9A"/>
    <w:rsid w:val="00D06D51"/>
    <w:rsid w:val="00D24991"/>
    <w:rsid w:val="00D50255"/>
    <w:rsid w:val="00D66520"/>
    <w:rsid w:val="00D82779"/>
    <w:rsid w:val="00D84AE9"/>
    <w:rsid w:val="00D867B3"/>
    <w:rsid w:val="00DB17B4"/>
    <w:rsid w:val="00DD7627"/>
    <w:rsid w:val="00DE34CF"/>
    <w:rsid w:val="00DF05D9"/>
    <w:rsid w:val="00E03B08"/>
    <w:rsid w:val="00E13F3D"/>
    <w:rsid w:val="00E250CD"/>
    <w:rsid w:val="00E34898"/>
    <w:rsid w:val="00E37F54"/>
    <w:rsid w:val="00E520FF"/>
    <w:rsid w:val="00E72FF8"/>
    <w:rsid w:val="00EA2234"/>
    <w:rsid w:val="00EA38A4"/>
    <w:rsid w:val="00EB09B7"/>
    <w:rsid w:val="00EB6D11"/>
    <w:rsid w:val="00ED134C"/>
    <w:rsid w:val="00EE5CF4"/>
    <w:rsid w:val="00EE7D7C"/>
    <w:rsid w:val="00F051CF"/>
    <w:rsid w:val="00F25374"/>
    <w:rsid w:val="00F25D98"/>
    <w:rsid w:val="00F300FB"/>
    <w:rsid w:val="00F51749"/>
    <w:rsid w:val="00FB6386"/>
    <w:rsid w:val="00FD4AEB"/>
    <w:rsid w:val="00FF4D03"/>
    <w:rsid w:val="00FF52D2"/>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qFormat/>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uiPriority w:val="9"/>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D2636"/>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D2636"/>
    <w:rPr>
      <w:rFonts w:ascii="Arial" w:hAnsi="Arial"/>
      <w:lang w:val="en-GB" w:eastAsia="en-US"/>
    </w:rPr>
  </w:style>
  <w:style w:type="character" w:customStyle="1" w:styleId="Heading8Char">
    <w:name w:val="Heading 8 Char"/>
    <w:basedOn w:val="DefaultParagraphFont"/>
    <w:link w:val="Heading8"/>
    <w:uiPriority w:val="9"/>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uiPriority w:val="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uiPriority w:val="99"/>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qFormat/>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eastAsia="SimSun" w:hAnsi="Times New Roman"/>
      <w:sz w:val="24"/>
      <w:szCs w:val="24"/>
      <w:lang w:val="en-GB" w:eastAsia="ko-KR"/>
    </w:rPr>
  </w:style>
  <w:style w:type="paragraph" w:customStyle="1" w:styleId="-PAGE-">
    <w:name w:val="- PAGE -"/>
    <w:qFormat/>
    <w:rsid w:val="004D2636"/>
    <w:rPr>
      <w:rFonts w:ascii="Times New Roman" w:eastAsia="SimSun" w:hAnsi="Times New Roman"/>
      <w:sz w:val="24"/>
      <w:szCs w:val="24"/>
      <w:lang w:val="en-GB" w:eastAsia="ko-KR"/>
    </w:rPr>
  </w:style>
  <w:style w:type="paragraph" w:customStyle="1" w:styleId="PageXofY">
    <w:name w:val="Page X of Y"/>
    <w:qFormat/>
    <w:rsid w:val="004D2636"/>
    <w:rPr>
      <w:rFonts w:ascii="Times New Roman" w:eastAsia="SimSun" w:hAnsi="Times New Roman"/>
      <w:sz w:val="24"/>
      <w:szCs w:val="24"/>
      <w:lang w:val="en-GB" w:eastAsia="ko-KR"/>
    </w:rPr>
  </w:style>
  <w:style w:type="paragraph" w:customStyle="1" w:styleId="Createdby">
    <w:name w:val="Created by"/>
    <w:qFormat/>
    <w:rsid w:val="004D2636"/>
    <w:rPr>
      <w:rFonts w:ascii="Times New Roman" w:eastAsia="SimSun" w:hAnsi="Times New Roman"/>
      <w:sz w:val="24"/>
      <w:szCs w:val="24"/>
      <w:lang w:val="en-GB" w:eastAsia="ko-KR"/>
    </w:rPr>
  </w:style>
  <w:style w:type="paragraph" w:customStyle="1" w:styleId="Createdon">
    <w:name w:val="Created on"/>
    <w:qFormat/>
    <w:rsid w:val="004D2636"/>
    <w:rPr>
      <w:rFonts w:ascii="Times New Roman" w:eastAsia="SimSun" w:hAnsi="Times New Roman"/>
      <w:sz w:val="24"/>
      <w:szCs w:val="24"/>
      <w:lang w:val="en-GB" w:eastAsia="ko-KR"/>
    </w:rPr>
  </w:style>
  <w:style w:type="paragraph" w:customStyle="1" w:styleId="Lastprinted">
    <w:name w:val="Last printed"/>
    <w:qFormat/>
    <w:rsid w:val="004D2636"/>
    <w:rPr>
      <w:rFonts w:ascii="Times New Roman" w:eastAsia="SimSun" w:hAnsi="Times New Roman"/>
      <w:sz w:val="24"/>
      <w:szCs w:val="24"/>
      <w:lang w:val="en-GB" w:eastAsia="ko-KR"/>
    </w:rPr>
  </w:style>
  <w:style w:type="paragraph" w:customStyle="1" w:styleId="Lastsavedby">
    <w:name w:val="Last saved by"/>
    <w:qFormat/>
    <w:rsid w:val="004D2636"/>
    <w:rPr>
      <w:rFonts w:ascii="Times New Roman" w:eastAsia="SimSun" w:hAnsi="Times New Roman"/>
      <w:sz w:val="24"/>
      <w:szCs w:val="24"/>
      <w:lang w:val="en-GB" w:eastAsia="ko-KR"/>
    </w:rPr>
  </w:style>
  <w:style w:type="paragraph" w:customStyle="1" w:styleId="Filename">
    <w:name w:val="Filename"/>
    <w:qFormat/>
    <w:rsid w:val="004D2636"/>
    <w:rPr>
      <w:rFonts w:ascii="Times New Roman" w:eastAsia="SimSun" w:hAnsi="Times New Roman"/>
      <w:sz w:val="24"/>
      <w:szCs w:val="24"/>
      <w:lang w:val="en-GB" w:eastAsia="ko-KR"/>
    </w:rPr>
  </w:style>
  <w:style w:type="paragraph" w:customStyle="1" w:styleId="Filenameandpath">
    <w:name w:val="Filename and path"/>
    <w:qFormat/>
    <w:rsid w:val="004D2636"/>
    <w:rPr>
      <w:rFonts w:ascii="Times New Roman" w:eastAsia="SimSun" w:hAnsi="Times New Roman"/>
      <w:sz w:val="24"/>
      <w:szCs w:val="24"/>
      <w:lang w:val="en-GB" w:eastAsia="ko-KR"/>
    </w:rPr>
  </w:style>
  <w:style w:type="paragraph" w:customStyle="1" w:styleId="AuthorPageDate">
    <w:name w:val="Author  Page #  Date"/>
    <w:qFormat/>
    <w:rsid w:val="004D2636"/>
    <w:rPr>
      <w:rFonts w:ascii="Times New Roman" w:eastAsia="SimSun" w:hAnsi="Times New Roman"/>
      <w:sz w:val="24"/>
      <w:szCs w:val="24"/>
      <w:lang w:val="en-GB" w:eastAsia="ko-KR"/>
    </w:rPr>
  </w:style>
  <w:style w:type="paragraph" w:customStyle="1" w:styleId="ConfidentialPageDate">
    <w:name w:val="Confidential  Page #  Date"/>
    <w:qFormat/>
    <w:rsid w:val="004D2636"/>
    <w:rPr>
      <w:rFonts w:ascii="Times New Roman" w:eastAsia="SimSu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D263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4D263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2"/>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D2636"/>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4D2636"/>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eastAsia="SimSu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D263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4D2636"/>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qFormat/>
    <w:rsid w:val="004D2636"/>
    <w:rPr>
      <w:rFonts w:ascii="Times New Roman" w:eastAsia="SimSu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qFormat/>
    <w:rsid w:val="004D2636"/>
    <w:rPr>
      <w:rFonts w:ascii="Times New Roman" w:eastAsia="SimSu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rsid w:val="004D2636"/>
    <w:rPr>
      <w:rFonts w:ascii="Times New Roman" w:eastAsia="SimSu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D2636"/>
    <w:rPr>
      <w:color w:val="808080"/>
      <w:shd w:val="clear" w:color="auto" w:fill="E6E6E6"/>
    </w:rPr>
  </w:style>
  <w:style w:type="paragraph" w:customStyle="1" w:styleId="MediumList1-Accent41">
    <w:name w:val="Medium List 1 - Accent 41"/>
    <w:hidden/>
    <w:uiPriority w:val="99"/>
    <w:semiHidden/>
    <w:rsid w:val="004D2636"/>
    <w:rPr>
      <w:rFonts w:ascii="Times New Roman" w:eastAsia="SimSu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rsid w:val="004D263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D2636"/>
    <w:rPr>
      <w:rFonts w:ascii="Times New Roman" w:eastAsia="SimSu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qFormat/>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5">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6">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D263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D263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qFormat/>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qFormat/>
    <w:rsid w:val="004D263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D2636"/>
    <w:rPr>
      <w:rFonts w:ascii="Times New Roman" w:eastAsia="PMingLiU"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qFormat/>
    <w:rsid w:val="004D2636"/>
    <w:rPr>
      <w:rFonts w:ascii="Times New Roman" w:eastAsia="Batang" w:hAnsi="Times New Roman"/>
      <w:lang w:val="en-GB" w:eastAsia="en-US"/>
    </w:rPr>
  </w:style>
  <w:style w:type="paragraph" w:customStyle="1" w:styleId="7">
    <w:name w:val="修订7"/>
    <w:hidden/>
    <w:semiHidden/>
    <w:qFormat/>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4D2636"/>
    <w:rPr>
      <w:rFonts w:ascii="Times New Roman" w:eastAsia="SimSun" w:hAnsi="Times New Roman"/>
      <w:lang w:val="en-GB" w:eastAsia="en-US"/>
    </w:rPr>
  </w:style>
  <w:style w:type="paragraph" w:customStyle="1" w:styleId="Arial0">
    <w:name w:val="Arial"/>
    <w:basedOn w:val="Normal"/>
    <w:qFormat/>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eastAsia="SimSu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7">
    <w:name w:val="수정1"/>
    <w:hidden/>
    <w:semiHidden/>
    <w:qFormat/>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qFormat/>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qFormat/>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qFormat/>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qFormat/>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qFormat/>
    <w:rsid w:val="004D2636"/>
    <w:pPr>
      <w:overflowPunct w:val="0"/>
      <w:autoSpaceDE w:val="0"/>
      <w:autoSpaceDN w:val="0"/>
      <w:adjustRightInd w:val="0"/>
      <w:textAlignment w:val="baseline"/>
    </w:pPr>
    <w:rPr>
      <w:lang w:eastAsia="zh-CN"/>
    </w:rPr>
  </w:style>
  <w:style w:type="paragraph" w:customStyle="1" w:styleId="TH0">
    <w:name w:val="样式 TH"/>
    <w:basedOn w:val="TH"/>
    <w:qFormat/>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qFormat/>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qFormat/>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qFormat/>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D2636"/>
    <w:rPr>
      <w:lang w:val="en-GB" w:eastAsia="en-US" w:bidi="ar-SA"/>
    </w:rPr>
  </w:style>
  <w:style w:type="paragraph" w:customStyle="1" w:styleId="91">
    <w:name w:val="目录 91"/>
    <w:basedOn w:val="TOC8"/>
    <w:qFormat/>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qFormat/>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qFormat/>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qFormat/>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qFormat/>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qFormat/>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8">
    <w:name w:val="段落フォント"/>
    <w:rsid w:val="004D2636"/>
  </w:style>
  <w:style w:type="character" w:customStyle="1" w:styleId="a9">
    <w:name w:val="脚注番号"/>
    <w:rsid w:val="004D2636"/>
    <w:rPr>
      <w:b/>
      <w:position w:val="3"/>
      <w:sz w:val="16"/>
    </w:rPr>
  </w:style>
  <w:style w:type="character" w:customStyle="1" w:styleId="aa">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b">
    <w:name w:val="番号付け記号"/>
    <w:rsid w:val="004D2636"/>
  </w:style>
  <w:style w:type="paragraph" w:customStyle="1" w:styleId="ac">
    <w:name w:val="見出し"/>
    <w:basedOn w:val="Normal"/>
    <w:next w:val="BodyText"/>
    <w:qForma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4D2636"/>
    <w:pPr>
      <w:ind w:left="851" w:hanging="284"/>
    </w:pPr>
  </w:style>
  <w:style w:type="paragraph" w:customStyle="1" w:styleId="af0">
    <w:name w:val="箇条書き"/>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4D2636"/>
    <w:pPr>
      <w:tabs>
        <w:tab w:val="clear" w:pos="644"/>
        <w:tab w:val="num" w:pos="1494"/>
      </w:tabs>
      <w:ind w:left="851" w:hanging="284"/>
    </w:pPr>
  </w:style>
  <w:style w:type="paragraph" w:customStyle="1" w:styleId="32">
    <w:name w:val="箇条書き 3"/>
    <w:basedOn w:val="26"/>
    <w:qFormat/>
    <w:rsid w:val="004D2636"/>
    <w:pPr>
      <w:ind w:left="1135"/>
    </w:pPr>
  </w:style>
  <w:style w:type="paragraph" w:customStyle="1" w:styleId="27">
    <w:name w:val="一覧 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4D2636"/>
    <w:pPr>
      <w:ind w:left="1135"/>
    </w:pPr>
  </w:style>
  <w:style w:type="paragraph" w:customStyle="1" w:styleId="41">
    <w:name w:val="一覧 4"/>
    <w:basedOn w:val="33"/>
    <w:qFormat/>
    <w:rsid w:val="004D2636"/>
    <w:pPr>
      <w:ind w:left="1418"/>
    </w:pPr>
  </w:style>
  <w:style w:type="paragraph" w:customStyle="1" w:styleId="50">
    <w:name w:val="一覧 5"/>
    <w:basedOn w:val="41"/>
    <w:qFormat/>
    <w:rsid w:val="004D2636"/>
    <w:pPr>
      <w:ind w:left="1702"/>
    </w:pPr>
  </w:style>
  <w:style w:type="paragraph" w:customStyle="1" w:styleId="42">
    <w:name w:val="箇条書き 4"/>
    <w:basedOn w:val="32"/>
    <w:qFormat/>
    <w:rsid w:val="004D2636"/>
    <w:pPr>
      <w:ind w:left="1418"/>
    </w:pPr>
  </w:style>
  <w:style w:type="paragraph" w:customStyle="1" w:styleId="51">
    <w:name w:val="箇条書き 5"/>
    <w:basedOn w:val="42"/>
    <w:qFormat/>
    <w:rsid w:val="004D2636"/>
    <w:pPr>
      <w:ind w:left="1702"/>
    </w:pPr>
  </w:style>
  <w:style w:type="paragraph" w:customStyle="1" w:styleId="af1">
    <w:name w:val="コメント文字列"/>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4D2636"/>
    <w:rPr>
      <w:b/>
      <w:bCs/>
    </w:rPr>
  </w:style>
  <w:style w:type="paragraph" w:customStyle="1" w:styleId="af3">
    <w:name w:val="見出しマップ"/>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qFormat/>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D2636"/>
    <w:pPr>
      <w:tabs>
        <w:tab w:val="clear" w:pos="644"/>
        <w:tab w:val="num" w:pos="1494"/>
      </w:tabs>
      <w:ind w:left="851"/>
    </w:pPr>
  </w:style>
  <w:style w:type="paragraph" w:customStyle="1" w:styleId="ListBullet31">
    <w:name w:val="List Bullet 31"/>
    <w:basedOn w:val="ListBullet21"/>
    <w:qFormat/>
    <w:rsid w:val="004D2636"/>
    <w:pPr>
      <w:ind w:left="1135"/>
    </w:pPr>
  </w:style>
  <w:style w:type="paragraph" w:customStyle="1" w:styleId="ListBullet41">
    <w:name w:val="List Bullet 41"/>
    <w:basedOn w:val="ListBullet31"/>
    <w:qFormat/>
    <w:rsid w:val="004D2636"/>
    <w:pPr>
      <w:ind w:left="1418"/>
    </w:pPr>
  </w:style>
  <w:style w:type="paragraph" w:customStyle="1" w:styleId="ListBullet51">
    <w:name w:val="List Bullet 51"/>
    <w:basedOn w:val="ListBullet41"/>
    <w:qFormat/>
    <w:rsid w:val="004D2636"/>
    <w:pPr>
      <w:ind w:left="1702"/>
    </w:pPr>
  </w:style>
  <w:style w:type="paragraph" w:customStyle="1" w:styleId="DocumentMap1">
    <w:name w:val="Document Map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D2636"/>
    <w:pPr>
      <w:ind w:left="1418" w:hanging="284"/>
    </w:pPr>
  </w:style>
  <w:style w:type="paragraph" w:customStyle="1" w:styleId="ListNumber1">
    <w:name w:val="List Number1"/>
    <w:basedOn w:val="List"/>
    <w:qForma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D2636"/>
    <w:pPr>
      <w:ind w:left="851" w:hanging="284"/>
    </w:pPr>
  </w:style>
  <w:style w:type="paragraph" w:customStyle="1" w:styleId="List21">
    <w:name w:val="List 21"/>
    <w:basedOn w:val="List"/>
    <w:qForma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D2636"/>
    <w:pPr>
      <w:ind w:left="1702"/>
    </w:pPr>
  </w:style>
  <w:style w:type="paragraph" w:customStyle="1" w:styleId="BodyText21">
    <w:name w:val="Body Text 2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qForma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qFormat/>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qFormat/>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D2636"/>
  </w:style>
  <w:style w:type="character" w:customStyle="1" w:styleId="1a">
    <w:name w:val="コメント参照1"/>
    <w:rsid w:val="004D2636"/>
    <w:rPr>
      <w:sz w:val="16"/>
    </w:rPr>
  </w:style>
  <w:style w:type="paragraph" w:customStyle="1" w:styleId="1b">
    <w:name w:val="図表番号1"/>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4D2636"/>
    <w:pPr>
      <w:ind w:left="851" w:hanging="284"/>
    </w:pPr>
  </w:style>
  <w:style w:type="paragraph" w:customStyle="1" w:styleId="1d">
    <w:name w:val="箇条書き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4D2636"/>
    <w:pPr>
      <w:tabs>
        <w:tab w:val="clear" w:pos="644"/>
        <w:tab w:val="num" w:pos="1494"/>
      </w:tabs>
      <w:ind w:left="851" w:hanging="284"/>
    </w:pPr>
  </w:style>
  <w:style w:type="paragraph" w:customStyle="1" w:styleId="310">
    <w:name w:val="箇条書き 31"/>
    <w:basedOn w:val="211"/>
    <w:qFormat/>
    <w:rsid w:val="004D2636"/>
    <w:pPr>
      <w:ind w:left="1135"/>
    </w:pPr>
  </w:style>
  <w:style w:type="paragraph" w:customStyle="1" w:styleId="212">
    <w:name w:val="一覧 21"/>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4D2636"/>
    <w:pPr>
      <w:ind w:left="1135"/>
    </w:pPr>
  </w:style>
  <w:style w:type="paragraph" w:customStyle="1" w:styleId="410">
    <w:name w:val="一覧 41"/>
    <w:basedOn w:val="311"/>
    <w:qFormat/>
    <w:rsid w:val="004D2636"/>
    <w:pPr>
      <w:ind w:left="1418"/>
    </w:pPr>
  </w:style>
  <w:style w:type="paragraph" w:customStyle="1" w:styleId="510">
    <w:name w:val="一覧 51"/>
    <w:basedOn w:val="410"/>
    <w:qFormat/>
    <w:rsid w:val="004D2636"/>
    <w:pPr>
      <w:ind w:left="1702"/>
    </w:pPr>
  </w:style>
  <w:style w:type="paragraph" w:customStyle="1" w:styleId="411">
    <w:name w:val="箇条書き 41"/>
    <w:basedOn w:val="310"/>
    <w:qFormat/>
    <w:rsid w:val="004D2636"/>
    <w:pPr>
      <w:ind w:left="1418"/>
    </w:pPr>
  </w:style>
  <w:style w:type="paragraph" w:customStyle="1" w:styleId="511">
    <w:name w:val="箇条書き 51"/>
    <w:basedOn w:val="411"/>
    <w:qFormat/>
    <w:rsid w:val="004D2636"/>
    <w:pPr>
      <w:ind w:left="1702"/>
    </w:pPr>
  </w:style>
  <w:style w:type="paragraph" w:customStyle="1" w:styleId="1e">
    <w:name w:val="コメント文字列1"/>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4D2636"/>
    <w:rPr>
      <w:b/>
      <w:bCs/>
    </w:rPr>
  </w:style>
  <w:style w:type="paragraph" w:customStyle="1" w:styleId="1f0">
    <w:name w:val="見出しマップ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D2636"/>
    <w:rPr>
      <w:rFonts w:ascii="Arial" w:hAnsi="Arial"/>
      <w:lang w:val="en-GB" w:eastAsia="en-US"/>
    </w:rPr>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4">
    <w:name w:val="题注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qFormat/>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paragraph" w:customStyle="1" w:styleId="2a">
    <w:name w:val="无间隔2"/>
    <w:qFormat/>
    <w:rsid w:val="004D2636"/>
    <w:rPr>
      <w:rFonts w:ascii="Times New Roman" w:eastAsia="SimSun" w:hAnsi="Times New Roman"/>
      <w:lang w:val="en-GB" w:eastAsia="en-US"/>
    </w:rPr>
  </w:style>
  <w:style w:type="paragraph" w:customStyle="1" w:styleId="CarCar53">
    <w:name w:val="Car Car5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qFormat/>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0">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qFormat/>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6">
    <w:name w:val="変更箇所1"/>
    <w:hidden/>
    <w:semiHidden/>
    <w:qFormat/>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7">
    <w:name w:val="書式なし (文字)1"/>
    <w:rsid w:val="004D2636"/>
    <w:rPr>
      <w:rFonts w:ascii="MS Mincho" w:eastAsia="MS Mincho" w:hAnsi="Courier New" w:cs="Courier New" w:hint="eastAsia"/>
      <w:sz w:val="21"/>
      <w:szCs w:val="21"/>
      <w:lang w:val="en-GB" w:eastAsia="en-US"/>
    </w:rPr>
  </w:style>
  <w:style w:type="character" w:customStyle="1" w:styleId="1f8">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qFormat/>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qFormat/>
    <w:rsid w:val="004D2636"/>
    <w:rPr>
      <w:rFonts w:ascii="Times New Roman" w:eastAsia="MS Mincho" w:hAnsi="Times New Roman"/>
      <w:lang w:val="en-GB" w:eastAsia="en-US"/>
    </w:rPr>
  </w:style>
  <w:style w:type="paragraph" w:customStyle="1" w:styleId="2b">
    <w:name w:val="変更箇所2"/>
    <w:hidden/>
    <w:semiHidden/>
    <w:qFormat/>
    <w:rsid w:val="004D2636"/>
    <w:rPr>
      <w:rFonts w:ascii="Times New Roman" w:eastAsia="MS Mincho" w:hAnsi="Times New Roman"/>
      <w:lang w:val="en-GB" w:eastAsia="en-US"/>
    </w:rPr>
  </w:style>
  <w:style w:type="paragraph" w:customStyle="1" w:styleId="2c">
    <w:name w:val="수정2"/>
    <w:hidden/>
    <w:semiHidden/>
    <w:qFormat/>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qFormat/>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4D2636"/>
    <w:rPr>
      <w:rFonts w:ascii="Times New Roman" w:eastAsia="Batang" w:hAnsi="Times New Roman"/>
      <w:lang w:val="en-GB" w:eastAsia="en-US"/>
    </w:rPr>
  </w:style>
  <w:style w:type="paragraph" w:customStyle="1" w:styleId="38">
    <w:name w:val="无间隔3"/>
    <w:qFormat/>
    <w:rsid w:val="004D2636"/>
    <w:rPr>
      <w:rFonts w:ascii="Times New Roman" w:eastAsia="SimSun" w:hAnsi="Times New Roman"/>
      <w:lang w:val="en-GB" w:eastAsia="en-US"/>
    </w:rPr>
  </w:style>
  <w:style w:type="paragraph" w:customStyle="1" w:styleId="39">
    <w:name w:val="수정3"/>
    <w:hidden/>
    <w:semiHidden/>
    <w:qFormat/>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qFormat/>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qFormat/>
    <w:rsid w:val="004D2636"/>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qFormat/>
    <w:rsid w:val="004D2636"/>
    <w:pPr>
      <w:overflowPunct w:val="0"/>
      <w:autoSpaceDE w:val="0"/>
      <w:autoSpaceDN w:val="0"/>
      <w:adjustRightInd w:val="0"/>
      <w:textAlignment w:val="baseline"/>
    </w:pPr>
    <w:rPr>
      <w:rFonts w:cs="v4.2.0"/>
      <w:lang w:eastAsia="x-none"/>
    </w:rPr>
  </w:style>
  <w:style w:type="paragraph" w:customStyle="1" w:styleId="TTH">
    <w:name w:val="TTH"/>
    <w:basedOn w:val="Normal"/>
    <w:qFormat/>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D263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D263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D2636"/>
    <w:rPr>
      <w:rFonts w:ascii="MingLiU" w:eastAsia="MingLiU" w:hAnsi="Courier New" w:cs="Courier New"/>
      <w:sz w:val="24"/>
      <w:szCs w:val="24"/>
      <w:lang w:val="en-GB" w:eastAsia="en-US"/>
    </w:rPr>
  </w:style>
  <w:style w:type="character" w:customStyle="1" w:styleId="1fc">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4D2636"/>
  </w:style>
  <w:style w:type="character" w:customStyle="1" w:styleId="2e">
    <w:name w:val="コメント参照2"/>
    <w:rsid w:val="004D2636"/>
    <w:rPr>
      <w:sz w:val="16"/>
    </w:rPr>
  </w:style>
  <w:style w:type="paragraph" w:customStyle="1" w:styleId="2f">
    <w:name w:val="図表番号2"/>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4D2636"/>
    <w:pPr>
      <w:ind w:left="851" w:hanging="284"/>
    </w:pPr>
  </w:style>
  <w:style w:type="paragraph" w:customStyle="1" w:styleId="2f1">
    <w:name w:val="箇条書き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4D2636"/>
    <w:pPr>
      <w:tabs>
        <w:tab w:val="clear" w:pos="644"/>
        <w:tab w:val="num" w:pos="1494"/>
      </w:tabs>
      <w:ind w:left="851" w:hanging="284"/>
    </w:pPr>
  </w:style>
  <w:style w:type="paragraph" w:customStyle="1" w:styleId="321">
    <w:name w:val="箇条書き 32"/>
    <w:basedOn w:val="222"/>
    <w:qFormat/>
    <w:rsid w:val="004D2636"/>
    <w:pPr>
      <w:ind w:left="1135"/>
    </w:pPr>
  </w:style>
  <w:style w:type="paragraph" w:customStyle="1" w:styleId="223">
    <w:name w:val="一覧 2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D2636"/>
    <w:pPr>
      <w:ind w:left="1135"/>
    </w:pPr>
  </w:style>
  <w:style w:type="paragraph" w:customStyle="1" w:styleId="420">
    <w:name w:val="一覧 42"/>
    <w:basedOn w:val="322"/>
    <w:qFormat/>
    <w:rsid w:val="004D2636"/>
    <w:pPr>
      <w:ind w:left="1418"/>
    </w:pPr>
  </w:style>
  <w:style w:type="paragraph" w:customStyle="1" w:styleId="520">
    <w:name w:val="一覧 52"/>
    <w:basedOn w:val="420"/>
    <w:qFormat/>
    <w:rsid w:val="004D2636"/>
    <w:pPr>
      <w:ind w:left="1702"/>
    </w:pPr>
  </w:style>
  <w:style w:type="paragraph" w:customStyle="1" w:styleId="421">
    <w:name w:val="箇条書き 42"/>
    <w:basedOn w:val="321"/>
    <w:qFormat/>
    <w:rsid w:val="004D2636"/>
    <w:pPr>
      <w:ind w:left="1418"/>
    </w:pPr>
  </w:style>
  <w:style w:type="paragraph" w:customStyle="1" w:styleId="521">
    <w:name w:val="箇条書き 52"/>
    <w:basedOn w:val="421"/>
    <w:qFormat/>
    <w:rsid w:val="004D2636"/>
    <w:pPr>
      <w:ind w:left="1702"/>
    </w:pPr>
  </w:style>
  <w:style w:type="paragraph" w:customStyle="1" w:styleId="2f2">
    <w:name w:val="コメント文字列2"/>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4D2636"/>
    <w:rPr>
      <w:b/>
      <w:bCs/>
    </w:rPr>
  </w:style>
  <w:style w:type="paragraph" w:customStyle="1" w:styleId="2f4">
    <w:name w:val="見出しマップ2"/>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D263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D2636"/>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table" w:customStyle="1" w:styleId="SGSTableBasic2">
    <w:name w:val="SGS Table Basic 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3"/>
      </w:numPr>
    </w:pPr>
  </w:style>
  <w:style w:type="table" w:styleId="TableColorful1">
    <w:name w:val="Table Colorful 1"/>
    <w:basedOn w:val="TableNormal"/>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D2636"/>
    <w:pPr>
      <w:ind w:left="851" w:hanging="284"/>
    </w:pPr>
  </w:style>
  <w:style w:type="paragraph" w:customStyle="1" w:styleId="3e">
    <w:name w:val="箇条書き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D2636"/>
    <w:pPr>
      <w:tabs>
        <w:tab w:val="clear" w:pos="644"/>
        <w:tab w:val="num" w:pos="1494"/>
      </w:tabs>
      <w:ind w:left="851" w:hanging="284"/>
    </w:pPr>
  </w:style>
  <w:style w:type="paragraph" w:customStyle="1" w:styleId="330">
    <w:name w:val="箇条書き 33"/>
    <w:basedOn w:val="231"/>
    <w:qFormat/>
    <w:rsid w:val="004D2636"/>
    <w:pPr>
      <w:ind w:left="1135"/>
    </w:pPr>
  </w:style>
  <w:style w:type="paragraph" w:customStyle="1" w:styleId="232">
    <w:name w:val="一覧 23"/>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D2636"/>
    <w:pPr>
      <w:ind w:left="1135"/>
    </w:pPr>
  </w:style>
  <w:style w:type="paragraph" w:customStyle="1" w:styleId="430">
    <w:name w:val="一覧 43"/>
    <w:basedOn w:val="331"/>
    <w:qFormat/>
    <w:rsid w:val="004D2636"/>
    <w:pPr>
      <w:ind w:left="1418"/>
    </w:pPr>
  </w:style>
  <w:style w:type="paragraph" w:customStyle="1" w:styleId="530">
    <w:name w:val="一覧 53"/>
    <w:basedOn w:val="430"/>
    <w:qFormat/>
    <w:rsid w:val="004D2636"/>
    <w:pPr>
      <w:ind w:left="1702"/>
    </w:pPr>
  </w:style>
  <w:style w:type="paragraph" w:customStyle="1" w:styleId="431">
    <w:name w:val="箇条書き 43"/>
    <w:basedOn w:val="330"/>
    <w:qFormat/>
    <w:rsid w:val="004D2636"/>
    <w:pPr>
      <w:ind w:left="1418"/>
    </w:pPr>
  </w:style>
  <w:style w:type="paragraph" w:customStyle="1" w:styleId="531">
    <w:name w:val="箇条書き 53"/>
    <w:basedOn w:val="431"/>
    <w:qFormat/>
    <w:rsid w:val="004D2636"/>
    <w:pPr>
      <w:ind w:left="1702"/>
    </w:pPr>
  </w:style>
  <w:style w:type="paragraph" w:customStyle="1" w:styleId="3f">
    <w:name w:val="コメント文字列3"/>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D2636"/>
    <w:rPr>
      <w:b/>
      <w:bCs/>
    </w:rPr>
  </w:style>
  <w:style w:type="paragraph" w:customStyle="1" w:styleId="3f1">
    <w:name w:val="見出しマップ3"/>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d">
    <w:name w:val="吹き出し (文字)1"/>
    <w:uiPriority w:val="99"/>
    <w:semiHidden/>
    <w:rsid w:val="004D2636"/>
    <w:rPr>
      <w:rFonts w:ascii="MS Mincho" w:eastAsia="MS Mincho" w:hAnsi="Times New Roman"/>
      <w:sz w:val="18"/>
      <w:szCs w:val="18"/>
      <w:lang w:val="en-GB" w:eastAsia="en-US"/>
    </w:rPr>
  </w:style>
  <w:style w:type="character" w:customStyle="1" w:styleId="1fe">
    <w:name w:val="見出しマップ (文字)1"/>
    <w:uiPriority w:val="99"/>
    <w:semiHidden/>
    <w:rsid w:val="004D263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0">
    <w:name w:val="コメント文字列 (文字)1"/>
    <w:uiPriority w:val="99"/>
    <w:semiHidden/>
    <w:rsid w:val="004D2636"/>
    <w:rPr>
      <w:rFonts w:ascii="Times New Roman" w:eastAsia="Times New Roman" w:hAnsi="Times New Roman"/>
      <w:lang w:val="en-GB" w:eastAsia="en-US"/>
    </w:rPr>
  </w:style>
  <w:style w:type="character" w:customStyle="1" w:styleId="1ff1">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D2636"/>
    <w:rPr>
      <w:rFonts w:ascii="Times New Roman" w:eastAsia="Times New Roman" w:hAnsi="Times New Roman"/>
      <w:lang w:val="en-GB"/>
    </w:rPr>
  </w:style>
  <w:style w:type="character" w:customStyle="1" w:styleId="1ff2">
    <w:name w:val="註解主旨 字元1"/>
    <w:rsid w:val="004D2636"/>
    <w:rPr>
      <w:b/>
      <w:bCs/>
      <w:lang w:val="en-GB" w:eastAsia="sv-SE"/>
    </w:rPr>
  </w:style>
  <w:style w:type="paragraph" w:customStyle="1" w:styleId="47">
    <w:name w:val="无间隔4"/>
    <w:qFormat/>
    <w:rsid w:val="004D2636"/>
    <w:rPr>
      <w:rFonts w:ascii="Times New Roman" w:eastAsia="SimSu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qFormat/>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eastAsia="SimSun" w:hAnsi="Times New Roman"/>
      <w:lang w:val="en-GB" w:eastAsia="en-US"/>
    </w:rPr>
  </w:style>
  <w:style w:type="paragraph" w:customStyle="1" w:styleId="63">
    <w:name w:val="吹き出し6"/>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4D2636"/>
    <w:pPr>
      <w:ind w:left="851" w:hanging="284"/>
    </w:pPr>
  </w:style>
  <w:style w:type="paragraph" w:customStyle="1" w:styleId="4d">
    <w:name w:val="箇条書き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4D2636"/>
    <w:pPr>
      <w:tabs>
        <w:tab w:val="clear" w:pos="644"/>
        <w:tab w:val="num" w:pos="1494"/>
      </w:tabs>
      <w:ind w:left="851" w:hanging="284"/>
    </w:pPr>
  </w:style>
  <w:style w:type="paragraph" w:customStyle="1" w:styleId="340">
    <w:name w:val="箇条書き 34"/>
    <w:basedOn w:val="241"/>
    <w:qFormat/>
    <w:rsid w:val="004D2636"/>
    <w:pPr>
      <w:ind w:left="1135"/>
    </w:pPr>
  </w:style>
  <w:style w:type="paragraph" w:customStyle="1" w:styleId="242">
    <w:name w:val="一覧 24"/>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D2636"/>
    <w:pPr>
      <w:ind w:left="1135"/>
    </w:pPr>
  </w:style>
  <w:style w:type="paragraph" w:customStyle="1" w:styleId="440">
    <w:name w:val="一覧 44"/>
    <w:basedOn w:val="341"/>
    <w:qFormat/>
    <w:rsid w:val="004D2636"/>
    <w:pPr>
      <w:ind w:left="1418"/>
    </w:pPr>
  </w:style>
  <w:style w:type="paragraph" w:customStyle="1" w:styleId="540">
    <w:name w:val="一覧 54"/>
    <w:basedOn w:val="440"/>
    <w:qFormat/>
    <w:rsid w:val="004D2636"/>
    <w:pPr>
      <w:ind w:left="1702"/>
    </w:pPr>
  </w:style>
  <w:style w:type="paragraph" w:customStyle="1" w:styleId="441">
    <w:name w:val="箇条書き 44"/>
    <w:basedOn w:val="340"/>
    <w:qFormat/>
    <w:rsid w:val="004D2636"/>
    <w:pPr>
      <w:ind w:left="1418"/>
    </w:pPr>
  </w:style>
  <w:style w:type="paragraph" w:customStyle="1" w:styleId="541">
    <w:name w:val="箇条書き 54"/>
    <w:basedOn w:val="441"/>
    <w:qFormat/>
    <w:rsid w:val="004D2636"/>
    <w:pPr>
      <w:ind w:left="1702"/>
    </w:pPr>
  </w:style>
  <w:style w:type="paragraph" w:customStyle="1" w:styleId="4e">
    <w:name w:val="コメント文字列4"/>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4D2636"/>
    <w:rPr>
      <w:b/>
      <w:bCs/>
    </w:rPr>
  </w:style>
  <w:style w:type="paragraph" w:customStyle="1" w:styleId="4f0">
    <w:name w:val="見出しマップ4"/>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eastAsia="PMingLiU"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5"/>
      </w:numPr>
    </w:pPr>
  </w:style>
  <w:style w:type="numbering" w:customStyle="1" w:styleId="Style11">
    <w:name w:val="Style11"/>
    <w:uiPriority w:val="99"/>
    <w:rsid w:val="004D2636"/>
    <w:pPr>
      <w:numPr>
        <w:numId w:val="19"/>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afc">
    <w:name w:val="修订"/>
    <w:hidden/>
    <w:semiHidden/>
    <w:qFormat/>
    <w:rsid w:val="004D2636"/>
    <w:rPr>
      <w:rFonts w:ascii="Times New Roman" w:eastAsia="Batang" w:hAnsi="Times New Roman"/>
      <w:lang w:val="en-GB" w:eastAsia="en-US"/>
    </w:rPr>
  </w:style>
  <w:style w:type="paragraph" w:customStyle="1" w:styleId="afd">
    <w:name w:val="无间隔"/>
    <w:qFormat/>
    <w:rsid w:val="004D2636"/>
    <w:rPr>
      <w:rFonts w:ascii="Times New Roman" w:eastAsia="SimSun" w:hAnsi="Times New Roman"/>
      <w:lang w:val="en-GB" w:eastAsia="en-US"/>
    </w:rPr>
  </w:style>
  <w:style w:type="character" w:customStyle="1" w:styleId="afe">
    <w:name w:val="コメント内容 (文字)"/>
    <w:qFormat/>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D2636"/>
    <w:rPr>
      <w:rFonts w:ascii="Times New Roman" w:eastAsia="Batang" w:hAnsi="Times New Roman"/>
      <w:lang w:val="en-GB" w:eastAsia="en-US"/>
    </w:rPr>
  </w:style>
  <w:style w:type="paragraph" w:customStyle="1" w:styleId="71">
    <w:name w:val="无间隔7"/>
    <w:qFormat/>
    <w:rsid w:val="004D263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table" w:customStyle="1" w:styleId="TableGrid51">
    <w:name w:val="Table Grid51"/>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D2636"/>
    <w:rPr>
      <w:lang w:eastAsia="en-US"/>
    </w:rPr>
  </w:style>
  <w:style w:type="paragraph" w:customStyle="1" w:styleId="72">
    <w:name w:val="吹き出し7"/>
    <w:basedOn w:val="Normal"/>
    <w:qFormat/>
    <w:rsid w:val="004D2636"/>
    <w:rPr>
      <w:rFonts w:ascii="Tahoma" w:eastAsia="MS Mincho" w:hAnsi="Tahoma" w:cs="Tahoma"/>
      <w:sz w:val="16"/>
      <w:szCs w:val="16"/>
      <w:lang w:eastAsia="en-GB"/>
    </w:rPr>
  </w:style>
  <w:style w:type="paragraph" w:customStyle="1" w:styleId="55">
    <w:name w:val="変更箇所5"/>
    <w:hidden/>
    <w:semiHidden/>
    <w:qFormat/>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qFormat/>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D2636"/>
    <w:pPr>
      <w:ind w:left="851" w:hanging="284"/>
    </w:pPr>
  </w:style>
  <w:style w:type="paragraph" w:customStyle="1" w:styleId="5a">
    <w:name w:val="箇条書き5"/>
    <w:basedOn w:val="List"/>
    <w:qForma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D2636"/>
    <w:pPr>
      <w:tabs>
        <w:tab w:val="clear" w:pos="644"/>
        <w:tab w:val="num" w:pos="1494"/>
      </w:tabs>
      <w:ind w:left="851" w:hanging="284"/>
    </w:pPr>
  </w:style>
  <w:style w:type="paragraph" w:customStyle="1" w:styleId="350">
    <w:name w:val="箇条書き 35"/>
    <w:basedOn w:val="251"/>
    <w:qFormat/>
    <w:rsid w:val="004D2636"/>
    <w:pPr>
      <w:ind w:left="1135"/>
    </w:pPr>
  </w:style>
  <w:style w:type="paragraph" w:customStyle="1" w:styleId="252">
    <w:name w:val="一覧 25"/>
    <w:basedOn w:val="List"/>
    <w:qFormat/>
    <w:rsid w:val="004D2636"/>
    <w:pPr>
      <w:suppressAutoHyphens/>
      <w:ind w:left="851"/>
    </w:pPr>
    <w:rPr>
      <w:rFonts w:eastAsia="MS Mincho" w:cs="CG Times (WN)"/>
      <w:lang w:eastAsia="ar-SA"/>
    </w:rPr>
  </w:style>
  <w:style w:type="paragraph" w:customStyle="1" w:styleId="351">
    <w:name w:val="一覧 35"/>
    <w:basedOn w:val="252"/>
    <w:qFormat/>
    <w:rsid w:val="004D2636"/>
    <w:pPr>
      <w:ind w:left="1135"/>
    </w:pPr>
  </w:style>
  <w:style w:type="paragraph" w:customStyle="1" w:styleId="450">
    <w:name w:val="一覧 45"/>
    <w:basedOn w:val="351"/>
    <w:qFormat/>
    <w:rsid w:val="004D2636"/>
    <w:pPr>
      <w:ind w:left="1418"/>
    </w:pPr>
  </w:style>
  <w:style w:type="paragraph" w:customStyle="1" w:styleId="550">
    <w:name w:val="一覧 55"/>
    <w:basedOn w:val="450"/>
    <w:qFormat/>
    <w:rsid w:val="004D2636"/>
    <w:pPr>
      <w:ind w:left="1702"/>
    </w:pPr>
  </w:style>
  <w:style w:type="paragraph" w:customStyle="1" w:styleId="451">
    <w:name w:val="箇条書き 45"/>
    <w:basedOn w:val="350"/>
    <w:qFormat/>
    <w:rsid w:val="004D2636"/>
    <w:pPr>
      <w:ind w:left="1418"/>
    </w:pPr>
  </w:style>
  <w:style w:type="paragraph" w:customStyle="1" w:styleId="551">
    <w:name w:val="箇条書き 55"/>
    <w:basedOn w:val="451"/>
    <w:qFormat/>
    <w:rsid w:val="004D2636"/>
    <w:pPr>
      <w:ind w:left="1702"/>
    </w:pPr>
  </w:style>
  <w:style w:type="paragraph" w:customStyle="1" w:styleId="5b">
    <w:name w:val="コメント文字列5"/>
    <w:basedOn w:val="Normal"/>
    <w:qFormat/>
    <w:rsid w:val="004D2636"/>
    <w:pPr>
      <w:suppressAutoHyphens/>
    </w:pPr>
    <w:rPr>
      <w:rFonts w:eastAsia="MS Mincho" w:cs="CG Times (WN)"/>
      <w:lang w:eastAsia="ar-SA"/>
    </w:rPr>
  </w:style>
  <w:style w:type="paragraph" w:customStyle="1" w:styleId="5c">
    <w:name w:val="コメント内容5"/>
    <w:basedOn w:val="5b"/>
    <w:next w:val="5b"/>
    <w:qFormat/>
    <w:rsid w:val="004D2636"/>
    <w:rPr>
      <w:b/>
      <w:bCs/>
    </w:rPr>
  </w:style>
  <w:style w:type="paragraph" w:customStyle="1" w:styleId="5d">
    <w:name w:val="見出しマップ5"/>
    <w:basedOn w:val="Normal"/>
    <w:qFormat/>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D2636"/>
    <w:pPr>
      <w:suppressAutoHyphens/>
    </w:pPr>
    <w:rPr>
      <w:rFonts w:ascii="Courier New" w:eastAsia="MS Mincho" w:hAnsi="Courier New" w:cs="CG Times (WN)"/>
      <w:lang w:val="nb-NO" w:eastAsia="ar-SA"/>
    </w:rPr>
  </w:style>
  <w:style w:type="paragraph" w:customStyle="1" w:styleId="Web5">
    <w:name w:val="標準 (Web)5"/>
    <w:basedOn w:val="Normal"/>
    <w:qFormat/>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D2636"/>
    <w:pPr>
      <w:suppressAutoHyphens/>
      <w:ind w:left="567"/>
    </w:pPr>
    <w:rPr>
      <w:rFonts w:ascii="Arial" w:eastAsia="MS Mincho" w:hAnsi="Arial" w:cs="Arial"/>
      <w:lang w:eastAsia="ar-SA"/>
    </w:rPr>
  </w:style>
  <w:style w:type="paragraph" w:customStyle="1" w:styleId="5f">
    <w:name w:val="標準インデント5"/>
    <w:basedOn w:val="Normal"/>
    <w:qFormat/>
    <w:rsid w:val="004D2636"/>
    <w:pPr>
      <w:suppressAutoHyphens/>
      <w:ind w:left="708"/>
    </w:pPr>
    <w:rPr>
      <w:rFonts w:eastAsia="MS Mincho" w:cs="CG Times (WN)"/>
      <w:lang w:eastAsia="ar-SA"/>
    </w:rPr>
  </w:style>
  <w:style w:type="paragraph" w:customStyle="1" w:styleId="5f0">
    <w:name w:val="記5"/>
    <w:basedOn w:val="Normal"/>
    <w:next w:val="Normal"/>
    <w:qFormat/>
    <w:rsid w:val="004D2636"/>
    <w:pPr>
      <w:suppressAutoHyphens/>
    </w:pPr>
    <w:rPr>
      <w:rFonts w:eastAsia="MS Mincho" w:cs="CG Times (WN)"/>
      <w:lang w:eastAsia="ar-SA"/>
    </w:rPr>
  </w:style>
  <w:style w:type="paragraph" w:customStyle="1" w:styleId="HTML5">
    <w:name w:val="HTML 書式付き5"/>
    <w:basedOn w:val="Normal"/>
    <w:qFormat/>
    <w:rsid w:val="004D2636"/>
    <w:pPr>
      <w:suppressAutoHyphens/>
    </w:pPr>
    <w:rPr>
      <w:rFonts w:ascii="Courier New" w:eastAsia="MS Mincho" w:hAnsi="Courier New" w:cs="Courier New"/>
      <w:lang w:eastAsia="ar-SA"/>
    </w:rPr>
  </w:style>
  <w:style w:type="paragraph" w:customStyle="1" w:styleId="254">
    <w:name w:val="本文 25"/>
    <w:basedOn w:val="Normal"/>
    <w:qFormat/>
    <w:rsid w:val="004D2636"/>
    <w:pPr>
      <w:suppressAutoHyphens/>
      <w:spacing w:after="120"/>
    </w:pPr>
    <w:rPr>
      <w:rFonts w:eastAsia="MS Mincho" w:cs="CG Times (WN)"/>
      <w:lang w:eastAsia="ar-SA"/>
    </w:rPr>
  </w:style>
  <w:style w:type="paragraph" w:customStyle="1" w:styleId="352">
    <w:name w:val="本文 35"/>
    <w:basedOn w:val="Normal"/>
    <w:qFormat/>
    <w:rsid w:val="004D2636"/>
    <w:pPr>
      <w:suppressAutoHyphens/>
      <w:spacing w:after="120"/>
    </w:pPr>
    <w:rPr>
      <w:rFonts w:eastAsia="MS Mincho" w:cs="CG Times (WN)"/>
      <w:lang w:eastAsia="ar-SA"/>
    </w:rPr>
  </w:style>
  <w:style w:type="paragraph" w:customStyle="1" w:styleId="93">
    <w:name w:val="目录 93"/>
    <w:basedOn w:val="TOC8"/>
    <w:qFormat/>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eastAsia="SimSun"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qFormat/>
    <w:rsid w:val="004D2636"/>
    <w:rPr>
      <w:rFonts w:ascii="Times New Roman" w:eastAsia="Batang" w:hAnsi="Times New Roman"/>
      <w:lang w:val="en-GB" w:eastAsia="en-US"/>
    </w:rPr>
  </w:style>
  <w:style w:type="paragraph" w:customStyle="1" w:styleId="82">
    <w:name w:val="无间隔8"/>
    <w:qFormat/>
    <w:rsid w:val="004D2636"/>
    <w:rPr>
      <w:rFonts w:ascii="Times New Roman" w:eastAsia="SimSu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263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D263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D263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D263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4D263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D263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4D263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4D2636"/>
    <w:pPr>
      <w:autoSpaceDN w:val="0"/>
    </w:pPr>
    <w:rPr>
      <w:rFonts w:ascii="Times New Roman" w:eastAsia="SimSun" w:hAnsi="Times New Roman"/>
      <w:lang w:val="en-GB" w:eastAsia="en-US"/>
    </w:rPr>
  </w:style>
  <w:style w:type="character" w:customStyle="1" w:styleId="2fa">
    <w:name w:val="未处理的提及2"/>
    <w:uiPriority w:val="52"/>
    <w:rsid w:val="004D2636"/>
    <w:rPr>
      <w:color w:val="808080"/>
      <w:shd w:val="clear" w:color="auto" w:fill="E6E6E6"/>
    </w:rPr>
  </w:style>
  <w:style w:type="character" w:customStyle="1" w:styleId="1ff6">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qFormat/>
    <w:rsid w:val="004D2636"/>
    <w:rPr>
      <w:rFonts w:ascii="Times New Roman" w:eastAsia="Batang" w:hAnsi="Times New Roman"/>
      <w:lang w:val="en-GB" w:eastAsia="en-US"/>
    </w:rPr>
  </w:style>
  <w:style w:type="paragraph" w:customStyle="1" w:styleId="94">
    <w:name w:val="无间隔9"/>
    <w:qFormat/>
    <w:rsid w:val="004D2636"/>
    <w:rPr>
      <w:rFonts w:ascii="Times New Roman" w:eastAsia="SimSun" w:hAnsi="Times New Roman"/>
      <w:lang w:val="en-GB" w:eastAsia="en-US"/>
    </w:rPr>
  </w:style>
  <w:style w:type="paragraph" w:customStyle="1" w:styleId="LightShading-Accent53">
    <w:name w:val="Light Shading - Accent 53"/>
    <w:hidden/>
    <w:uiPriority w:val="99"/>
    <w:semiHidden/>
    <w:qFormat/>
    <w:rsid w:val="004D2636"/>
    <w:rPr>
      <w:rFonts w:ascii="Times New Roman" w:eastAsia="SimSu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D2636"/>
    <w:rPr>
      <w:rFonts w:ascii="Times New Roman" w:eastAsia="SimSu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qFormat/>
    <w:rsid w:val="004D263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D2636"/>
    <w:rPr>
      <w:rFonts w:ascii="Times New Roman" w:eastAsia="SimSu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9">
    <w:name w:val="标题 字符1"/>
    <w:aliases w:val="Section Header 字符1"/>
    <w:rsid w:val="004D263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3">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eastAsia="SimSu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character" w:customStyle="1" w:styleId="CharChar152">
    <w:name w:val="Char Char152"/>
    <w:rsid w:val="004D2636"/>
    <w:rPr>
      <w:rFonts w:ascii="Arial" w:hAnsi="Arial"/>
      <w:sz w:val="36"/>
      <w:lang w:val="en-GB"/>
    </w:rPr>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4D2636"/>
    <w:rPr>
      <w:rFonts w:ascii="SimSun" w:eastAsia="SimSun"/>
      <w:sz w:val="18"/>
      <w:szCs w:val="18"/>
      <w:lang w:val="en-GB" w:eastAsia="en-US"/>
    </w:rPr>
  </w:style>
  <w:style w:type="character" w:customStyle="1" w:styleId="aff0">
    <w:name w:val="页脚 字符"/>
    <w:aliases w:val="footer odd 字符,footer 字符,fo 字符,pie de página 字符"/>
    <w:rsid w:val="004D2636"/>
    <w:rPr>
      <w:rFonts w:ascii="Arial" w:eastAsia="Times New Roman" w:hAnsi="Arial"/>
      <w:b/>
      <w:i/>
      <w:noProof/>
      <w:sz w:val="18"/>
    </w:rPr>
  </w:style>
  <w:style w:type="character" w:customStyle="1" w:styleId="aff1">
    <w:name w:val="批注框文本 字符"/>
    <w:rsid w:val="004D2636"/>
    <w:rPr>
      <w:sz w:val="18"/>
      <w:szCs w:val="18"/>
      <w:lang w:val="en-GB" w:eastAsia="en-US"/>
    </w:rPr>
  </w:style>
  <w:style w:type="character" w:customStyle="1" w:styleId="aff2">
    <w:name w:val="批注文字 字符"/>
    <w:rsid w:val="004D2636"/>
    <w:rPr>
      <w:rFonts w:eastAsia="MS Mincho"/>
      <w:lang w:val="x-none" w:eastAsia="en-US"/>
    </w:rPr>
  </w:style>
  <w:style w:type="character" w:customStyle="1" w:styleId="aff3">
    <w:name w:val="批注主题 字符"/>
    <w:rsid w:val="004D263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5">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6">
    <w:name w:val="纯文本 字符"/>
    <w:rsid w:val="004D263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c">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d">
    <w:name w:val="正文文本缩进 2 字符"/>
    <w:rsid w:val="004D2636"/>
    <w:rPr>
      <w:rFonts w:eastAsia="MS Mincho"/>
      <w:lang w:val="en-GB" w:eastAsia="en-GB"/>
    </w:rPr>
  </w:style>
  <w:style w:type="character" w:customStyle="1" w:styleId="aff8">
    <w:name w:val="尾注文本 字符"/>
    <w:rsid w:val="004D263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D2636"/>
    <w:rPr>
      <w:rFonts w:ascii="Arial" w:eastAsia="Times New Roman" w:hAnsi="Arial"/>
    </w:rPr>
  </w:style>
  <w:style w:type="character" w:customStyle="1" w:styleId="83">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table" w:customStyle="1" w:styleId="TableClassic23">
    <w:name w:val="Table Classic 23"/>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pPr>
      <w:numPr>
        <w:numId w:val="30"/>
      </w:numPr>
    </w:pPr>
  </w:style>
  <w:style w:type="table" w:customStyle="1" w:styleId="TableColorful11">
    <w:name w:val="Table Colorful 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eastAsia="PMingLiU"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29"/>
      </w:numPr>
    </w:pPr>
  </w:style>
  <w:style w:type="table" w:customStyle="1" w:styleId="SGSTableBasic13">
    <w:name w:val="SGS Table Basic 1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D2636"/>
    <w:rPr>
      <w:rFonts w:ascii="Times New Roman" w:eastAsia="PMingLiU" w:hAnsi="Times New Roman"/>
      <w:lang w:val="en-GB" w:eastAsia="en-GB"/>
    </w:rPr>
    <w:tblPr/>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2636"/>
    <w:pPr>
      <w:numPr>
        <w:numId w:val="21"/>
      </w:numPr>
    </w:pPr>
  </w:style>
  <w:style w:type="table" w:customStyle="1" w:styleId="SGSTableBasic23">
    <w:name w:val="SGS Table Basic 23"/>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2"/>
      </w:numPr>
    </w:pPr>
  </w:style>
  <w:style w:type="table" w:customStyle="1" w:styleId="TableColorful12">
    <w:name w:val="Table Colorful 12"/>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eastAsia="PMingLiU"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7"/>
      </w:numPr>
    </w:pPr>
  </w:style>
  <w:style w:type="numbering" w:customStyle="1" w:styleId="Style112">
    <w:name w:val="Style112"/>
    <w:uiPriority w:val="99"/>
    <w:rsid w:val="004D2636"/>
    <w:pPr>
      <w:numPr>
        <w:numId w:val="18"/>
      </w:numPr>
    </w:pPr>
  </w:style>
  <w:style w:type="table" w:customStyle="1" w:styleId="MediumShading1-Accent31">
    <w:name w:val="Medium Shading 1 - Accent 31"/>
    <w:basedOn w:val="TableNormal"/>
    <w:next w:val="MediumShading1-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63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7"/>
      </w:numPr>
    </w:pPr>
  </w:style>
  <w:style w:type="table" w:customStyle="1" w:styleId="TableColorful111">
    <w:name w:val="Table Colorful 1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eastAsia="PMingLiU"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qFormat/>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eastAsia="SimSun" w:hAnsi="Arial" w:cs="Arial"/>
      <w:b/>
    </w:rPr>
  </w:style>
  <w:style w:type="character" w:customStyle="1" w:styleId="Table1">
    <w:name w:val="Table (文字)"/>
    <w:link w:val="Table0"/>
    <w:rsid w:val="004D2636"/>
    <w:rPr>
      <w:rFonts w:ascii="Arial" w:eastAsia="SimSun" w:hAnsi="Arial" w:cs="Arial"/>
      <w:b/>
      <w:lang w:val="en-GB" w:eastAsia="en-US"/>
    </w:rPr>
  </w:style>
  <w:style w:type="character" w:customStyle="1" w:styleId="1ffd">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4D2636"/>
    <w:pPr>
      <w:jc w:val="both"/>
    </w:pPr>
    <w:rPr>
      <w:rFonts w:ascii="SimSun" w:eastAsia="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4D2636"/>
    <w:pPr>
      <w:overflowPunct w:val="0"/>
      <w:autoSpaceDE w:val="0"/>
      <w:autoSpaceDN w:val="0"/>
      <w:adjustRightInd w:val="0"/>
    </w:pPr>
    <w:rPr>
      <w:rFonts w:eastAsia="SimSun"/>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D2636"/>
    <w:pPr>
      <w:overflowPunct w:val="0"/>
      <w:autoSpaceDE w:val="0"/>
      <w:autoSpaceDN w:val="0"/>
    </w:pPr>
    <w:rPr>
      <w:rFonts w:eastAsia="Calibri"/>
      <w:b/>
      <w:bCs/>
      <w:lang w:val="en-US"/>
    </w:rPr>
  </w:style>
  <w:style w:type="paragraph" w:customStyle="1" w:styleId="87">
    <w:name w:val="87"/>
    <w:basedOn w:val="Normal"/>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table" w:customStyle="1" w:styleId="1fff0">
    <w:name w:val="网格型1"/>
    <w:basedOn w:val="TableNormal"/>
    <w:next w:val="TableGrid"/>
    <w:qFormat/>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4D2636"/>
    <w:pPr>
      <w:spacing w:after="120"/>
      <w:ind w:left="0" w:firstLine="0"/>
    </w:pPr>
    <w:rPr>
      <w:b/>
      <w:lang w:eastAsia="en-GB"/>
    </w:rPr>
  </w:style>
  <w:style w:type="paragraph" w:customStyle="1" w:styleId="ReferenceLine">
    <w:name w:val="Reference Line"/>
    <w:basedOn w:val="BodyText"/>
    <w:rsid w:val="004D2636"/>
    <w:pPr>
      <w:widowControl w:val="0"/>
      <w:spacing w:after="120"/>
    </w:pPr>
    <w:rPr>
      <w:rFonts w:ascii="Arial" w:eastAsia="‚l‚r ‚oƒSƒVƒbƒN" w:hAnsi="Arial"/>
      <w:snapToGrid w:val="0"/>
      <w:lang w:eastAsia="ko-KR"/>
    </w:rPr>
  </w:style>
  <w:style w:type="paragraph" w:customStyle="1" w:styleId="L3">
    <w:name w:val="L3"/>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2636"/>
    <w:pPr>
      <w:spacing w:before="120" w:after="220"/>
    </w:pPr>
    <w:rPr>
      <w:rFonts w:ascii="Arial" w:eastAsia="MS Mincho" w:hAnsi="Arial"/>
      <w:noProof/>
      <w:lang w:val="en-US" w:eastAsia="en-US"/>
    </w:rPr>
  </w:style>
  <w:style w:type="paragraph" w:customStyle="1" w:styleId="nroaml">
    <w:name w:val="nroaml"/>
    <w:basedOn w:val="H6"/>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4D2636"/>
    <w:rPr>
      <w:b/>
    </w:rPr>
  </w:style>
  <w:style w:type="paragraph" w:customStyle="1" w:styleId="ActionPoint">
    <w:name w:val="ActionPoint"/>
    <w:basedOn w:val="Normal"/>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26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D2636"/>
    <w:pPr>
      <w:spacing w:after="0"/>
    </w:pPr>
    <w:rPr>
      <w:rFonts w:ascii="Calibri" w:eastAsia="Calibri" w:hAnsi="Calibri" w:cs="Calibri"/>
      <w:lang w:val="en-US" w:eastAsia="en-GB"/>
    </w:rPr>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4">
    <w:name w:val="吹き出し8"/>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4D2636"/>
    <w:pPr>
      <w:ind w:left="851" w:hanging="284"/>
    </w:pPr>
  </w:style>
  <w:style w:type="paragraph" w:customStyle="1" w:styleId="6a">
    <w:name w:val="箇条書き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4D2636"/>
    <w:pPr>
      <w:tabs>
        <w:tab w:val="clear" w:pos="644"/>
        <w:tab w:val="num" w:pos="1494"/>
      </w:tabs>
      <w:ind w:left="851" w:hanging="284"/>
    </w:pPr>
  </w:style>
  <w:style w:type="paragraph" w:customStyle="1" w:styleId="360">
    <w:name w:val="箇条書き 36"/>
    <w:basedOn w:val="261"/>
    <w:rsid w:val="004D2636"/>
    <w:pPr>
      <w:ind w:left="1135"/>
    </w:pPr>
  </w:style>
  <w:style w:type="paragraph" w:customStyle="1" w:styleId="262">
    <w:name w:val="一覧 26"/>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D2636"/>
    <w:pPr>
      <w:ind w:left="1135"/>
    </w:pPr>
  </w:style>
  <w:style w:type="paragraph" w:customStyle="1" w:styleId="460">
    <w:name w:val="一覧 46"/>
    <w:basedOn w:val="361"/>
    <w:rsid w:val="004D2636"/>
    <w:pPr>
      <w:ind w:left="1418"/>
    </w:pPr>
  </w:style>
  <w:style w:type="paragraph" w:customStyle="1" w:styleId="560">
    <w:name w:val="一覧 56"/>
    <w:basedOn w:val="460"/>
    <w:rsid w:val="004D2636"/>
  </w:style>
  <w:style w:type="paragraph" w:customStyle="1" w:styleId="461">
    <w:name w:val="箇条書き 46"/>
    <w:basedOn w:val="360"/>
    <w:rsid w:val="004D2636"/>
    <w:pPr>
      <w:ind w:left="1418"/>
    </w:pPr>
  </w:style>
  <w:style w:type="paragraph" w:customStyle="1" w:styleId="561">
    <w:name w:val="箇条書き 56"/>
    <w:basedOn w:val="461"/>
    <w:rsid w:val="004D2636"/>
    <w:pPr>
      <w:ind w:left="1702"/>
    </w:pPr>
  </w:style>
  <w:style w:type="paragraph" w:customStyle="1" w:styleId="6b">
    <w:name w:val="コメント文字列6"/>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4D2636"/>
    <w:rPr>
      <w:b/>
      <w:bCs/>
    </w:rPr>
  </w:style>
  <w:style w:type="paragraph" w:customStyle="1" w:styleId="6d">
    <w:name w:val="見出しマップ6"/>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8">
    <w:name w:val="表 (クラシック) 2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D2636"/>
    <w:rPr>
      <w:rFonts w:ascii="Times New Roman" w:eastAsia="SimSun" w:hAnsi="Times New Roman"/>
      <w:lang w:val="sv-SE" w:eastAsia="sv-SE"/>
    </w:rPr>
    <w:tblPr/>
  </w:style>
  <w:style w:type="table" w:customStyle="1" w:styleId="TableColorful13">
    <w:name w:val="Table Colorful 13"/>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eastAsia="SimSu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3"/>
      </w:numPr>
    </w:pPr>
  </w:style>
  <w:style w:type="table" w:customStyle="1" w:styleId="2110">
    <w:name w:val="表 (クラシック) 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2636"/>
    <w:pPr>
      <w:numPr>
        <w:numId w:val="14"/>
      </w:numPr>
    </w:pPr>
  </w:style>
  <w:style w:type="numbering" w:customStyle="1" w:styleId="SGS211">
    <w:name w:val="SGS211"/>
    <w:uiPriority w:val="99"/>
    <w:rsid w:val="004D2636"/>
    <w:pPr>
      <w:numPr>
        <w:numId w:val="15"/>
      </w:numPr>
    </w:pPr>
  </w:style>
  <w:style w:type="table" w:customStyle="1" w:styleId="TableClassic2211">
    <w:name w:val="Table Classic 2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D2636"/>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2">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D2636"/>
    <w:pPr>
      <w:autoSpaceDN w:val="0"/>
    </w:pPr>
    <w:rPr>
      <w:rFonts w:ascii="Times New Roman" w:eastAsia="MS Mincho" w:hAnsi="Times New Roman"/>
      <w:lang w:val="en-GB" w:eastAsia="en-US"/>
    </w:rPr>
  </w:style>
  <w:style w:type="paragraph" w:customStyle="1" w:styleId="96">
    <w:name w:val="吹き出し9"/>
    <w:basedOn w:val="Normal"/>
    <w:uiPriority w:val="99"/>
    <w:rsid w:val="004D2636"/>
    <w:pPr>
      <w:autoSpaceDN w:val="0"/>
    </w:pPr>
    <w:rPr>
      <w:rFonts w:ascii="Tahoma" w:eastAsia="MS Mincho" w:hAnsi="Tahoma" w:cs="Tahoma"/>
      <w:sz w:val="16"/>
      <w:szCs w:val="16"/>
      <w:lang w:eastAsia="en-GB"/>
    </w:rPr>
  </w:style>
  <w:style w:type="paragraph" w:customStyle="1" w:styleId="75">
    <w:name w:val="図表番号7"/>
    <w:basedOn w:val="Normal"/>
    <w:uiPriority w:val="99"/>
    <w:rsid w:val="004D263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D2636"/>
    <w:pPr>
      <w:ind w:left="851" w:hanging="284"/>
    </w:pPr>
  </w:style>
  <w:style w:type="paragraph" w:customStyle="1" w:styleId="77">
    <w:name w:val="箇条書き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D2636"/>
    <w:pPr>
      <w:tabs>
        <w:tab w:val="clear" w:pos="644"/>
        <w:tab w:val="num" w:pos="1494"/>
      </w:tabs>
      <w:ind w:left="851" w:hanging="284"/>
    </w:pPr>
  </w:style>
  <w:style w:type="paragraph" w:customStyle="1" w:styleId="370">
    <w:name w:val="箇条書き 37"/>
    <w:basedOn w:val="271"/>
    <w:uiPriority w:val="99"/>
    <w:rsid w:val="004D2636"/>
    <w:pPr>
      <w:ind w:left="1135"/>
    </w:pPr>
  </w:style>
  <w:style w:type="paragraph" w:customStyle="1" w:styleId="272">
    <w:name w:val="一覧 27"/>
    <w:basedOn w:val="List"/>
    <w:uiPriority w:val="99"/>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D2636"/>
    <w:pPr>
      <w:ind w:left="1135"/>
    </w:pPr>
  </w:style>
  <w:style w:type="paragraph" w:customStyle="1" w:styleId="470">
    <w:name w:val="一覧 47"/>
    <w:basedOn w:val="371"/>
    <w:uiPriority w:val="99"/>
    <w:rsid w:val="004D2636"/>
    <w:pPr>
      <w:ind w:left="1418"/>
    </w:pPr>
  </w:style>
  <w:style w:type="paragraph" w:customStyle="1" w:styleId="570">
    <w:name w:val="一覧 57"/>
    <w:basedOn w:val="470"/>
    <w:uiPriority w:val="99"/>
    <w:rsid w:val="004D2636"/>
    <w:pPr>
      <w:ind w:left="1702"/>
    </w:pPr>
  </w:style>
  <w:style w:type="paragraph" w:customStyle="1" w:styleId="471">
    <w:name w:val="箇条書き 47"/>
    <w:basedOn w:val="370"/>
    <w:uiPriority w:val="99"/>
    <w:rsid w:val="004D2636"/>
    <w:pPr>
      <w:ind w:left="1418"/>
    </w:pPr>
  </w:style>
  <w:style w:type="paragraph" w:customStyle="1" w:styleId="571">
    <w:name w:val="箇条書き 57"/>
    <w:basedOn w:val="471"/>
    <w:uiPriority w:val="99"/>
    <w:rsid w:val="004D2636"/>
    <w:pPr>
      <w:ind w:left="1702"/>
    </w:pPr>
  </w:style>
  <w:style w:type="paragraph" w:customStyle="1" w:styleId="78">
    <w:name w:val="コメント文字列7"/>
    <w:basedOn w:val="Normal"/>
    <w:uiPriority w:val="99"/>
    <w:rsid w:val="004D2636"/>
    <w:pPr>
      <w:suppressAutoHyphens/>
      <w:autoSpaceDN w:val="0"/>
    </w:pPr>
    <w:rPr>
      <w:rFonts w:eastAsia="MS Mincho" w:cs="CG Times (WN)"/>
      <w:lang w:eastAsia="ar-SA"/>
    </w:rPr>
  </w:style>
  <w:style w:type="paragraph" w:customStyle="1" w:styleId="79">
    <w:name w:val="コメント内容7"/>
    <w:basedOn w:val="78"/>
    <w:next w:val="78"/>
    <w:uiPriority w:val="99"/>
    <w:rsid w:val="004D2636"/>
    <w:rPr>
      <w:b/>
      <w:bCs/>
    </w:rPr>
  </w:style>
  <w:style w:type="paragraph" w:customStyle="1" w:styleId="7a">
    <w:name w:val="見出しマップ7"/>
    <w:basedOn w:val="Normal"/>
    <w:uiPriority w:val="99"/>
    <w:rsid w:val="004D263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4D263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D2636"/>
    <w:pPr>
      <w:suppressAutoHyphens/>
      <w:autoSpaceDN w:val="0"/>
      <w:ind w:left="708"/>
    </w:pPr>
    <w:rPr>
      <w:rFonts w:eastAsia="MS Mincho" w:cs="CG Times (WN)"/>
      <w:lang w:eastAsia="ar-SA"/>
    </w:rPr>
  </w:style>
  <w:style w:type="paragraph" w:customStyle="1" w:styleId="7d">
    <w:name w:val="記7"/>
    <w:basedOn w:val="Normal"/>
    <w:next w:val="Normal"/>
    <w:uiPriority w:val="99"/>
    <w:rsid w:val="004D2636"/>
    <w:pPr>
      <w:suppressAutoHyphens/>
      <w:autoSpaceDN w:val="0"/>
    </w:pPr>
    <w:rPr>
      <w:rFonts w:eastAsia="MS Mincho" w:cs="CG Times (WN)"/>
      <w:lang w:eastAsia="ar-SA"/>
    </w:rPr>
  </w:style>
  <w:style w:type="paragraph" w:customStyle="1" w:styleId="HTML7">
    <w:name w:val="HTML 書式付き7"/>
    <w:basedOn w:val="Normal"/>
    <w:uiPriority w:val="99"/>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D2636"/>
    <w:pPr>
      <w:suppressAutoHyphens/>
      <w:autoSpaceDN w:val="0"/>
      <w:spacing w:after="120"/>
    </w:pPr>
    <w:rPr>
      <w:rFonts w:eastAsia="MS Mincho" w:cs="CG Times (WN)"/>
      <w:lang w:eastAsia="ar-SA"/>
    </w:rPr>
  </w:style>
  <w:style w:type="paragraph" w:customStyle="1" w:styleId="372">
    <w:name w:val="本文 37"/>
    <w:basedOn w:val="Normal"/>
    <w:uiPriority w:val="99"/>
    <w:rsid w:val="004D2636"/>
    <w:pPr>
      <w:suppressAutoHyphens/>
      <w:autoSpaceDN w:val="0"/>
      <w:spacing w:after="120"/>
    </w:pPr>
    <w:rPr>
      <w:rFonts w:eastAsia="MS Mincho" w:cs="CG Times (WN)"/>
      <w:lang w:eastAsia="ar-SA"/>
    </w:rPr>
  </w:style>
  <w:style w:type="character" w:customStyle="1" w:styleId="7e">
    <w:name w:val="段落フォント7"/>
    <w:rsid w:val="004D2636"/>
  </w:style>
  <w:style w:type="character" w:customStyle="1" w:styleId="7f">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qFormat/>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D2636"/>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4D2636"/>
    <w:pPr>
      <w:suppressAutoHyphens/>
      <w:autoSpaceDN w:val="0"/>
      <w:spacing w:after="0"/>
      <w:jc w:val="both"/>
    </w:pPr>
    <w:rPr>
      <w:rFonts w:eastAsia="Batang"/>
    </w:rPr>
  </w:style>
  <w:style w:type="numbering" w:customStyle="1" w:styleId="LFO19">
    <w:name w:val="LFO19"/>
    <w:basedOn w:val="NoList"/>
    <w:rsid w:val="004D2636"/>
    <w:pPr>
      <w:numPr>
        <w:numId w:val="26"/>
      </w:numPr>
    </w:pPr>
  </w:style>
  <w:style w:type="paragraph" w:customStyle="1" w:styleId="enumlev3">
    <w:name w:val="enumlev3"/>
    <w:basedOn w:val="enumlev2"/>
    <w:qFormat/>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qFormat/>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4D26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3">
    <w:name w:val="文档结构图 字符1"/>
    <w:qFormat/>
    <w:rsid w:val="004D263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4">
    <w:name w:val="批注框文本 字符1"/>
    <w:qFormat/>
    <w:rsid w:val="004D2636"/>
    <w:rPr>
      <w:sz w:val="18"/>
      <w:szCs w:val="18"/>
      <w:lang w:val="en-GB" w:eastAsia="en-US"/>
    </w:rPr>
  </w:style>
  <w:style w:type="character" w:customStyle="1" w:styleId="1fff5">
    <w:name w:val="批注文字 字符1"/>
    <w:qFormat/>
    <w:rsid w:val="004D2636"/>
    <w:rPr>
      <w:rFonts w:eastAsia="MS Mincho"/>
      <w:lang w:val="x-none" w:eastAsia="en-US"/>
    </w:rPr>
  </w:style>
  <w:style w:type="character" w:customStyle="1" w:styleId="1fff6">
    <w:name w:val="批注主题 字符1"/>
    <w:qFormat/>
    <w:rsid w:val="004D263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7">
    <w:name w:val="正文文本缩进 字符1"/>
    <w:qFormat/>
    <w:rsid w:val="004D263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8">
    <w:name w:val="纯文本 字符1"/>
    <w:qFormat/>
    <w:rsid w:val="004D263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a">
    <w:name w:val="正文文本 2 字符1"/>
    <w:qFormat/>
    <w:rsid w:val="004D2636"/>
    <w:rPr>
      <w:rFonts w:eastAsia="SimSun"/>
      <w:i/>
      <w:lang w:val="en-GB" w:eastAsia="x-none"/>
    </w:rPr>
  </w:style>
  <w:style w:type="character" w:customStyle="1" w:styleId="317">
    <w:name w:val="正文文本 3 字符1"/>
    <w:qFormat/>
    <w:rsid w:val="004D2636"/>
    <w:rPr>
      <w:rFonts w:eastAsia="Osaka"/>
      <w:color w:val="000000"/>
      <w:lang w:val="en-GB" w:eastAsia="x-none"/>
    </w:rPr>
  </w:style>
  <w:style w:type="character" w:customStyle="1" w:styleId="21b">
    <w:name w:val="正文文本缩进 2 字符1"/>
    <w:qFormat/>
    <w:rsid w:val="004D2636"/>
    <w:rPr>
      <w:rFonts w:eastAsia="MS Mincho"/>
      <w:lang w:val="en-GB" w:eastAsia="en-GB"/>
    </w:rPr>
  </w:style>
  <w:style w:type="character" w:customStyle="1" w:styleId="1fff9">
    <w:name w:val="尾注文本 字符1"/>
    <w:qFormat/>
    <w:rsid w:val="004D263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b">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3">
    <w:name w:val="修订12"/>
    <w:hidden/>
    <w:semiHidden/>
    <w:qFormat/>
    <w:rsid w:val="004D2636"/>
    <w:rPr>
      <w:rFonts w:ascii="Times New Roman" w:eastAsia="Batang" w:hAnsi="Times New Roman"/>
      <w:lang w:val="en-GB" w:eastAsia="en-US"/>
    </w:rPr>
  </w:style>
  <w:style w:type="paragraph" w:customStyle="1" w:styleId="118">
    <w:name w:val="无间隔11"/>
    <w:uiPriority w:val="99"/>
    <w:qFormat/>
    <w:rsid w:val="004D2636"/>
    <w:rPr>
      <w:rFonts w:ascii="Times New Roman" w:eastAsia="SimSu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rsid w:val="004D263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4D2636"/>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4D263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qFormat/>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c">
    <w:name w:val="无间隔21"/>
    <w:qFormat/>
    <w:rsid w:val="004D2636"/>
    <w:rPr>
      <w:rFonts w:ascii="Times New Roman" w:eastAsia="SimSu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FF4D03"/>
    <w:rPr>
      <w:rFonts w:ascii="Times New Roman" w:eastAsia="MS Mincho" w:hAnsi="Times New Roman" w:cs="Times New Roman"/>
      <w:b/>
      <w:color w:val="000000"/>
      <w:sz w:val="20"/>
      <w:szCs w:val="20"/>
      <w:lang w:eastAsia="ja-JP"/>
    </w:rPr>
  </w:style>
  <w:style w:type="character" w:customStyle="1" w:styleId="CRCoverPageZchn">
    <w:name w:val="CR Cover Page Zchn"/>
    <w:rsid w:val="00FF4D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F4D0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F4D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F4D0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F4D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F4D0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F4D0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F4D0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F4D03"/>
    <w:rPr>
      <w:rFonts w:ascii="Times New Roman" w:eastAsia="Times New Roman" w:hAnsi="Times New Roman"/>
      <w:lang w:val="en-GB" w:eastAsia="ko-KR"/>
    </w:rPr>
  </w:style>
  <w:style w:type="paragraph" w:customStyle="1" w:styleId="7f0">
    <w:name w:val="目录 7"/>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F4D03"/>
    <w:rPr>
      <w:color w:val="808080"/>
      <w:shd w:val="clear" w:color="auto" w:fill="E6E6E6"/>
    </w:rPr>
  </w:style>
  <w:style w:type="paragraph" w:customStyle="1" w:styleId="Style95">
    <w:name w:val="_Style 95"/>
    <w:uiPriority w:val="99"/>
    <w:semiHidden/>
    <w:qFormat/>
    <w:rsid w:val="00FF4D03"/>
    <w:pPr>
      <w:autoSpaceDN w:val="0"/>
      <w:spacing w:after="160" w:line="254" w:lineRule="auto"/>
    </w:pPr>
    <w:rPr>
      <w:lang w:val="en-GB" w:eastAsia="en-US"/>
    </w:rPr>
  </w:style>
  <w:style w:type="paragraph" w:customStyle="1" w:styleId="Style91">
    <w:name w:val="_Style 91"/>
    <w:uiPriority w:val="99"/>
    <w:semiHidden/>
    <w:qFormat/>
    <w:rsid w:val="00FF4D03"/>
    <w:pPr>
      <w:autoSpaceDN w:val="0"/>
      <w:spacing w:after="160" w:line="256" w:lineRule="auto"/>
    </w:pPr>
    <w:rPr>
      <w:lang w:val="en-GB" w:eastAsia="en-US"/>
    </w:rPr>
  </w:style>
  <w:style w:type="character" w:customStyle="1" w:styleId="Style115">
    <w:name w:val="_Style 115"/>
    <w:uiPriority w:val="31"/>
    <w:qFormat/>
    <w:rsid w:val="00FF4D03"/>
    <w:rPr>
      <w:smallCaps/>
      <w:color w:val="5A5A5A"/>
    </w:rPr>
  </w:style>
  <w:style w:type="character" w:customStyle="1" w:styleId="Style104">
    <w:name w:val="_Style 104"/>
    <w:uiPriority w:val="31"/>
    <w:qFormat/>
    <w:rsid w:val="00FF4D03"/>
    <w:rPr>
      <w:smallCaps/>
      <w:color w:val="5A5A5A"/>
    </w:rPr>
  </w:style>
  <w:style w:type="paragraph" w:customStyle="1" w:styleId="713">
    <w:name w:val="目录 71"/>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F4D03"/>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TotalTime>
  <Pages>5</Pages>
  <Words>1205</Words>
  <Characters>6871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6</cp:revision>
  <cp:lastPrinted>1899-12-31T23:00:00Z</cp:lastPrinted>
  <dcterms:created xsi:type="dcterms:W3CDTF">2022-08-02T09:28:00Z</dcterms:created>
  <dcterms:modified xsi:type="dcterms:W3CDTF">2022-08-08T01:57:00Z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